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266" w:rsidRPr="006F0E10" w:rsidRDefault="00C97266" w:rsidP="00C97266">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562939" w:rsidRPr="00C97266" w:rsidRDefault="00C97266" w:rsidP="00C97266">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rsidR="00D50D36" w:rsidRPr="00D50D36" w:rsidRDefault="00562939" w:rsidP="00562939">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A1C6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46757">
        <w:rPr>
          <w:rFonts w:ascii="GHEA Grapalat" w:hAnsi="GHEA Grapalat"/>
          <w:i w:val="0"/>
          <w:sz w:val="24"/>
          <w:szCs w:val="24"/>
          <w:lang w:val="hy-AM"/>
        </w:rPr>
        <w:t>26</w:t>
      </w:r>
      <w:r w:rsidRPr="009044F1">
        <w:rPr>
          <w:rFonts w:ascii="GHEA Grapalat" w:hAnsi="GHEA Grapalat"/>
          <w:i w:val="0"/>
          <w:sz w:val="24"/>
          <w:szCs w:val="24"/>
        </w:rPr>
        <w:t>" "</w:t>
      </w:r>
      <w:r w:rsidR="0005588A">
        <w:rPr>
          <w:rFonts w:ascii="GHEA Grapalat" w:hAnsi="GHEA Grapalat"/>
          <w:i w:val="0"/>
          <w:sz w:val="24"/>
          <w:szCs w:val="24"/>
        </w:rPr>
        <w:t>января</w:t>
      </w:r>
      <w:r w:rsidRPr="009044F1">
        <w:rPr>
          <w:rFonts w:ascii="GHEA Grapalat" w:hAnsi="GHEA Grapalat"/>
          <w:i w:val="0"/>
          <w:sz w:val="24"/>
          <w:szCs w:val="24"/>
        </w:rPr>
        <w:t>" 20</w:t>
      </w:r>
      <w:r w:rsidR="00E7299F">
        <w:rPr>
          <w:rFonts w:ascii="GHEA Grapalat" w:hAnsi="GHEA Grapalat"/>
          <w:i w:val="0"/>
          <w:sz w:val="24"/>
          <w:szCs w:val="24"/>
        </w:rPr>
        <w:t>2</w:t>
      </w:r>
      <w:r w:rsidR="0005588A">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C0390">
        <w:rPr>
          <w:rFonts w:ascii="GHEA Grapalat" w:hAnsi="GHEA Grapalat"/>
          <w:i w:val="0"/>
          <w:sz w:val="24"/>
          <w:szCs w:val="24"/>
        </w:rPr>
        <w:t>AQ-GHAShDzB-</w:t>
      </w:r>
      <w:r w:rsidR="00846757">
        <w:rPr>
          <w:rFonts w:ascii="GHEA Grapalat" w:hAnsi="GHEA Grapalat"/>
          <w:i w:val="0"/>
          <w:sz w:val="24"/>
          <w:szCs w:val="24"/>
        </w:rPr>
        <w:t>26/5</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8A1C6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46757"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Работы по чистке канализации</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8751B">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C0390" w:rsidRPr="00DD753D">
        <w:rPr>
          <w:rFonts w:ascii="GHEA Grapalat" w:hAnsi="GHEA Grapalat"/>
          <w:i w:val="0"/>
          <w:sz w:val="24"/>
          <w:szCs w:val="24"/>
        </w:rPr>
        <w:t>7-</w:t>
      </w:r>
      <w:r w:rsidR="004C0390">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8751B">
        <w:rPr>
          <w:rFonts w:ascii="GHEA Grapalat" w:hAnsi="GHEA Grapalat"/>
          <w:i w:val="0"/>
          <w:sz w:val="24"/>
          <w:szCs w:val="24"/>
        </w:rPr>
        <w:t>16։00</w:t>
      </w:r>
      <w:r w:rsidRPr="009044F1">
        <w:rPr>
          <w:rFonts w:ascii="GHEA Grapalat" w:hAnsi="GHEA Grapalat"/>
          <w:i w:val="0"/>
          <w:sz w:val="24"/>
          <w:szCs w:val="24"/>
        </w:rPr>
        <w:t xml:space="preserve"> часов на </w:t>
      </w:r>
      <w:r w:rsidR="004C0390">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7299F" w:rsidRPr="00C34D29">
        <w:rPr>
          <w:rFonts w:ascii="GHEA Grapalat" w:hAnsi="GHEA Grapalat" w:cs="Arial"/>
          <w:i w:val="0"/>
          <w:sz w:val="24"/>
          <w:szCs w:val="24"/>
        </w:rPr>
        <w:t>М. Амбаряну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DD753D" w:rsidRDefault="00DD753D" w:rsidP="00E7299F">
      <w:pPr>
        <w:pStyle w:val="a3"/>
        <w:widowControl w:val="0"/>
        <w:spacing w:after="160" w:line="240" w:lineRule="auto"/>
        <w:ind w:firstLine="567"/>
        <w:jc w:val="right"/>
        <w:rPr>
          <w:rFonts w:ascii="GHEA Grapalat" w:hAnsi="GHEA Grapalat"/>
        </w:rPr>
      </w:pPr>
    </w:p>
    <w:p w:rsidR="00424BAB" w:rsidRDefault="00424BAB" w:rsidP="00E7299F">
      <w:pPr>
        <w:pStyle w:val="a3"/>
        <w:widowControl w:val="0"/>
        <w:spacing w:after="160" w:line="240" w:lineRule="auto"/>
        <w:ind w:firstLine="567"/>
        <w:jc w:val="right"/>
        <w:rPr>
          <w:rFonts w:ascii="GHEA Grapalat" w:hAnsi="GHEA Grapalat"/>
        </w:rPr>
      </w:pPr>
    </w:p>
    <w:p w:rsidR="00424BAB" w:rsidRDefault="00424BAB" w:rsidP="00E7299F">
      <w:pPr>
        <w:pStyle w:val="a3"/>
        <w:widowControl w:val="0"/>
        <w:spacing w:after="160" w:line="240" w:lineRule="auto"/>
        <w:ind w:firstLine="567"/>
        <w:jc w:val="right"/>
        <w:rPr>
          <w:rFonts w:ascii="GHEA Grapalat" w:hAnsi="GHEA Grapalat"/>
        </w:rPr>
      </w:pPr>
    </w:p>
    <w:p w:rsidR="00424BAB" w:rsidRDefault="00424BAB"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A1C6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C0390">
        <w:rPr>
          <w:rFonts w:ascii="GHEA Grapalat" w:hAnsi="GHEA Grapalat"/>
          <w:i/>
        </w:rPr>
        <w:t>AQ-GHAShDzB-</w:t>
      </w:r>
      <w:r w:rsidR="00846757">
        <w:rPr>
          <w:rFonts w:ascii="GHEA Grapalat" w:hAnsi="GHEA Grapalat"/>
          <w:i/>
        </w:rPr>
        <w:t>26/5</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846757">
        <w:rPr>
          <w:rFonts w:ascii="GHEA Grapalat" w:hAnsi="GHEA Grapalat"/>
          <w:i/>
          <w:lang w:val="hy-AM"/>
        </w:rPr>
        <w:t>26</w:t>
      </w:r>
      <w:r w:rsidR="00562939">
        <w:rPr>
          <w:rFonts w:ascii="GHEA Grapalat" w:hAnsi="GHEA Grapalat"/>
          <w:i/>
        </w:rPr>
        <w:t xml:space="preserve"> </w:t>
      </w:r>
      <w:r w:rsidR="000016AC">
        <w:rPr>
          <w:rFonts w:ascii="GHEA Grapalat" w:hAnsi="GHEA Grapalat"/>
          <w:i/>
        </w:rPr>
        <w:t>январ</w:t>
      </w:r>
      <w:r w:rsidR="00562939">
        <w:rPr>
          <w:rFonts w:ascii="GHEA Grapalat" w:hAnsi="GHEA Grapalat"/>
          <w:i/>
        </w:rPr>
        <w:t xml:space="preserve">я </w:t>
      </w:r>
      <w:r w:rsidR="00096865" w:rsidRPr="009044F1">
        <w:rPr>
          <w:rFonts w:ascii="GHEA Grapalat" w:hAnsi="GHEA Grapalat"/>
          <w:i/>
        </w:rPr>
        <w:t>20</w:t>
      </w:r>
      <w:r w:rsidR="00DD753D">
        <w:rPr>
          <w:rFonts w:ascii="GHEA Grapalat" w:hAnsi="GHEA Grapalat"/>
          <w:i/>
        </w:rPr>
        <w:t>2</w:t>
      </w:r>
      <w:r w:rsidR="000016AC">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8A1C62">
        <w:rPr>
          <w:rFonts w:ascii="GHEA Grapalat" w:hAnsi="GHEA Grapalat"/>
        </w:rPr>
        <w:t>ЗАПРОС КОТИРОВОК</w:t>
      </w:r>
      <w:r w:rsidR="00620DFE" w:rsidRPr="009044F1">
        <w:rPr>
          <w:rFonts w:ascii="GHEA Grapalat" w:hAnsi="GHEA Grapalat"/>
        </w:rPr>
        <w:t xml:space="preserve">, ОБЪЯВЛЕННЫЙ С ЦЕЛЬЮ ПРИОБРЕТЕНИЯ </w:t>
      </w:r>
      <w:r w:rsidR="00846757">
        <w:rPr>
          <w:rFonts w:ascii="GHEA Grapalat" w:hAnsi="GHEA Grapalat"/>
        </w:rPr>
        <w:t>РАБОТЫ ПО ЧИСТКЕ КАНАЛИЗАЦИИ</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8A1C62">
        <w:rPr>
          <w:rFonts w:ascii="GHEA Grapalat" w:hAnsi="GHEA Grapalat"/>
          <w:b/>
        </w:rPr>
        <w:t>ЗАПРОС КОТИРОВОК</w:t>
      </w:r>
      <w:r w:rsidRPr="00620DFE">
        <w:rPr>
          <w:rFonts w:ascii="GHEA Grapalat" w:hAnsi="GHEA Grapalat"/>
          <w:b/>
        </w:rPr>
        <w:t xml:space="preserve">, ОБЪЯВЛЕННЫЙ С ЦЕЛЬЮ ПРИОБРЕТЕНИЯ </w:t>
      </w:r>
      <w:r w:rsidR="00846757">
        <w:rPr>
          <w:rFonts w:ascii="GHEA Grapalat" w:hAnsi="GHEA Grapalat"/>
          <w:b/>
        </w:rPr>
        <w:t>РАБОТЫ ПО ЧИСТКЕ КАНАЛИЗАЦИИ</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A1C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A1C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A1C6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4C0390">
        <w:rPr>
          <w:rFonts w:ascii="GHEA Grapalat" w:hAnsi="GHEA Grapalat"/>
          <w:spacing w:val="-6"/>
        </w:rPr>
        <w:t>AQ-GHAShDzB-</w:t>
      </w:r>
      <w:r w:rsidR="00846757">
        <w:rPr>
          <w:rFonts w:ascii="GHEA Grapalat" w:hAnsi="GHEA Grapalat"/>
          <w:spacing w:val="-6"/>
        </w:rPr>
        <w:t>26/5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46757">
        <w:rPr>
          <w:rFonts w:ascii="GHEA Grapalat" w:hAnsi="GHEA Grapalat"/>
          <w:i w:val="0"/>
          <w:sz w:val="24"/>
          <w:szCs w:val="24"/>
        </w:rPr>
        <w:t>Работы по чистке канализации</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Pr="009044F1">
        <w:rPr>
          <w:rFonts w:ascii="GHEA Grapalat" w:hAnsi="GHEA Grapalat"/>
          <w:i w:val="0"/>
          <w:sz w:val="24"/>
          <w:szCs w:val="24"/>
        </w:rPr>
        <w:t>, которые сгруппированы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424BAB" w:rsidRPr="009044F1" w:rsidTr="00846757">
        <w:trPr>
          <w:trHeight w:val="103"/>
          <w:jc w:val="center"/>
        </w:trPr>
        <w:tc>
          <w:tcPr>
            <w:tcW w:w="1331" w:type="dxa"/>
            <w:vAlign w:val="center"/>
          </w:tcPr>
          <w:p w:rsidR="00424BAB" w:rsidRPr="00DD753D" w:rsidRDefault="00424BAB" w:rsidP="00424BAB">
            <w:pPr>
              <w:pStyle w:val="23"/>
              <w:widowControl w:val="0"/>
              <w:spacing w:line="240" w:lineRule="auto"/>
              <w:ind w:firstLine="0"/>
              <w:jc w:val="center"/>
              <w:rPr>
                <w:rFonts w:ascii="GHEA Grapalat" w:hAnsi="GHEA Grapalat"/>
              </w:rPr>
            </w:pPr>
            <w:r w:rsidRPr="00DD753D">
              <w:rPr>
                <w:rFonts w:ascii="GHEA Grapalat" w:hAnsi="GHEA Grapalat"/>
              </w:rPr>
              <w:t>1</w:t>
            </w:r>
          </w:p>
        </w:tc>
        <w:tc>
          <w:tcPr>
            <w:tcW w:w="1728" w:type="dxa"/>
            <w:vAlign w:val="center"/>
          </w:tcPr>
          <w:p w:rsidR="00424BAB" w:rsidRPr="00846757" w:rsidRDefault="00846757" w:rsidP="00424BAB">
            <w:pPr>
              <w:pStyle w:val="23"/>
              <w:spacing w:line="240" w:lineRule="auto"/>
              <w:ind w:firstLine="0"/>
              <w:jc w:val="center"/>
              <w:rPr>
                <w:rFonts w:ascii="GHEA Grapalat" w:hAnsi="GHEA Grapalat"/>
                <w:lang w:val="hy-AM"/>
              </w:rPr>
            </w:pPr>
            <w:r>
              <w:rPr>
                <w:rFonts w:ascii="GHEA Grapalat" w:hAnsi="GHEA Grapalat" w:cs="Calibri"/>
                <w:color w:val="000000"/>
                <w:lang w:val="hy-AM"/>
              </w:rPr>
              <w:t>2</w:t>
            </w:r>
            <w:r>
              <w:rPr>
                <w:rFonts w:ascii="Calibri" w:hAnsi="Calibri" w:cs="Calibri"/>
                <w:color w:val="000000"/>
                <w:lang w:val="hy-AM"/>
              </w:rPr>
              <w:t> </w:t>
            </w:r>
            <w:r>
              <w:rPr>
                <w:rFonts w:ascii="GHEA Grapalat" w:hAnsi="GHEA Grapalat" w:cs="Calibri"/>
                <w:color w:val="000000"/>
                <w:lang w:val="hy-AM"/>
              </w:rPr>
              <w:t>000 000</w:t>
            </w:r>
          </w:p>
        </w:tc>
        <w:tc>
          <w:tcPr>
            <w:tcW w:w="6175" w:type="dxa"/>
            <w:vAlign w:val="center"/>
          </w:tcPr>
          <w:p w:rsidR="00424BAB" w:rsidRPr="00DD753D" w:rsidRDefault="00846757" w:rsidP="00424BAB">
            <w:pPr>
              <w:pStyle w:val="23"/>
              <w:widowControl w:val="0"/>
              <w:spacing w:line="240" w:lineRule="auto"/>
              <w:ind w:firstLine="0"/>
              <w:rPr>
                <w:rFonts w:ascii="GHEA Grapalat" w:hAnsi="GHEA Grapalat"/>
              </w:rPr>
            </w:pPr>
            <w:r>
              <w:rPr>
                <w:rFonts w:ascii="GHEA Grapalat" w:hAnsi="GHEA Grapalat"/>
              </w:rPr>
              <w:t>Работы по чистке канализации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562939" w:rsidRPr="009044F1" w:rsidRDefault="00562939" w:rsidP="00562939">
      <w:pPr>
        <w:widowControl w:val="0"/>
        <w:tabs>
          <w:tab w:val="left" w:pos="1134"/>
        </w:tabs>
        <w:spacing w:after="160"/>
        <w:ind w:firstLine="567"/>
        <w:jc w:val="center"/>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562939" w:rsidRPr="003240F7"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562939" w:rsidRPr="009044F1" w:rsidDel="00664BFB" w:rsidRDefault="00562939" w:rsidP="00562939">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562939" w:rsidRPr="00AB4DE6" w:rsidRDefault="00562939" w:rsidP="00562939">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562939" w:rsidRDefault="00562939" w:rsidP="0056293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562939" w:rsidRDefault="00562939" w:rsidP="00562939">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62939" w:rsidRDefault="00562939" w:rsidP="0056293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562939" w:rsidRDefault="00562939" w:rsidP="0056293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62939" w:rsidRDefault="00562939" w:rsidP="0056293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562939" w:rsidRPr="009044F1" w:rsidRDefault="00562939" w:rsidP="0056293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62939" w:rsidRDefault="00562939" w:rsidP="0056293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62939" w:rsidRPr="008842CE"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562939" w:rsidRPr="009044F1" w:rsidRDefault="00562939" w:rsidP="0056293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562939" w:rsidRPr="009044F1" w:rsidRDefault="00562939" w:rsidP="00562939">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562939" w:rsidRPr="009044F1" w:rsidRDefault="00562939" w:rsidP="005629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562939" w:rsidRPr="009044F1" w:rsidRDefault="00562939" w:rsidP="0056293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62939" w:rsidRPr="009044F1" w:rsidRDefault="00562939" w:rsidP="0056293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62939" w:rsidRPr="00ED3BA4" w:rsidRDefault="00562939" w:rsidP="0056293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562939" w:rsidP="00562939">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A1C6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8751B">
        <w:rPr>
          <w:rFonts w:ascii="GHEA Grapalat" w:hAnsi="GHEA Grapalat"/>
          <w:sz w:val="24"/>
          <w:szCs w:val="24"/>
        </w:rPr>
        <w:t>16։00</w:t>
      </w:r>
      <w:r w:rsidRPr="009044F1">
        <w:rPr>
          <w:rFonts w:ascii="GHEA Grapalat" w:hAnsi="GHEA Grapalat"/>
          <w:sz w:val="24"/>
          <w:szCs w:val="24"/>
        </w:rPr>
        <w:t>" часов "</w:t>
      </w:r>
      <w:r w:rsidR="008A1C6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A1C62">
        <w:rPr>
          <w:rFonts w:ascii="GHEA Grapalat" w:hAnsi="GHEA Grapalat"/>
          <w:sz w:val="24"/>
          <w:szCs w:val="24"/>
        </w:rPr>
        <w:t>7</w:t>
      </w:r>
      <w:r w:rsidRPr="009044F1">
        <w:rPr>
          <w:rFonts w:ascii="GHEA Grapalat" w:hAnsi="GHEA Grapalat"/>
          <w:sz w:val="24"/>
          <w:szCs w:val="24"/>
        </w:rPr>
        <w:t>"-</w:t>
      </w:r>
      <w:r w:rsidR="008A1C62">
        <w:rPr>
          <w:rFonts w:ascii="GHEA Grapalat" w:hAnsi="GHEA Grapalat"/>
          <w:sz w:val="24"/>
          <w:szCs w:val="24"/>
        </w:rPr>
        <w:t>о</w:t>
      </w:r>
      <w:r w:rsidRPr="009044F1">
        <w:rPr>
          <w:rFonts w:ascii="GHEA Grapalat" w:hAnsi="GHEA Grapalat"/>
          <w:sz w:val="24"/>
          <w:szCs w:val="24"/>
        </w:rPr>
        <w:t>й день в "</w:t>
      </w:r>
      <w:r w:rsidR="0008751B">
        <w:rPr>
          <w:rFonts w:ascii="GHEA Grapalat" w:hAnsi="GHEA Grapalat"/>
          <w:sz w:val="24"/>
          <w:szCs w:val="24"/>
          <w:lang w:val="hy-AM"/>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w:t>
      </w:r>
      <w:r w:rsidR="008355D3" w:rsidRPr="002F7BEB">
        <w:rPr>
          <w:rFonts w:ascii="GHEA Grapalat" w:hAnsi="GHEA Grapalat"/>
        </w:rPr>
        <w:lastRenderedPageBreak/>
        <w:t>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w:t>
      </w:r>
      <w:r w:rsidRPr="00A835E3">
        <w:rPr>
          <w:rFonts w:ascii="GHEA Grapalat" w:hAnsi="GHEA Grapalat"/>
          <w:sz w:val="24"/>
          <w:szCs w:val="24"/>
        </w:rPr>
        <w:lastRenderedPageBreak/>
        <w:t>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AF5EC1" w:rsidRDefault="00AF5EC1" w:rsidP="00AF5EC1">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AF5EC1" w:rsidRPr="00572A57" w:rsidRDefault="00AF5EC1" w:rsidP="00AF5EC1">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p>
    <w:p w:rsidR="00AF5EC1" w:rsidRDefault="00AF5EC1" w:rsidP="00AF5EC1">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F5EC1" w:rsidRDefault="00AF5EC1" w:rsidP="00AF5EC1">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F5EC1" w:rsidRPr="001775FE" w:rsidRDefault="00AF5EC1" w:rsidP="00AF5EC1">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F5EC1" w:rsidRPr="001775FE"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lastRenderedPageBreak/>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виде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rsidR="00AF5EC1"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AF5EC1" w:rsidRPr="00DC30CC"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F0759D" w:rsidRDefault="00AF5EC1" w:rsidP="00AF5EC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F5EC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A1C6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46757" w:rsidRDefault="00846757" w:rsidP="00F27A50">
      <w:pPr>
        <w:pStyle w:val="norm"/>
        <w:spacing w:line="240" w:lineRule="auto"/>
        <w:rPr>
          <w:rFonts w:ascii="GHEA Grapalat" w:hAnsi="GHEA Grapalat"/>
          <w:sz w:val="24"/>
          <w:szCs w:val="24"/>
        </w:rPr>
      </w:pP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0390">
        <w:rPr>
          <w:rFonts w:ascii="GHEA Grapalat" w:hAnsi="GHEA Grapalat"/>
          <w:sz w:val="24"/>
          <w:szCs w:val="24"/>
        </w:rPr>
        <w:t>AQ-GHAShDzB-</w:t>
      </w:r>
      <w:r w:rsidR="00846757">
        <w:rPr>
          <w:rFonts w:ascii="GHEA Grapalat" w:hAnsi="GHEA Grapalat"/>
          <w:sz w:val="24"/>
          <w:szCs w:val="24"/>
        </w:rPr>
        <w:t>26/5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6293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C0390">
        <w:rPr>
          <w:rFonts w:ascii="GHEA Grapalat" w:hAnsi="GHEA Grapalat"/>
        </w:rPr>
        <w:t>AQ-GHAShDzB-</w:t>
      </w:r>
      <w:r w:rsidR="00846757">
        <w:rPr>
          <w:rFonts w:ascii="GHEA Grapalat" w:hAnsi="GHEA Grapalat"/>
        </w:rPr>
        <w:t>26/5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A1C6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A1C6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C0390">
        <w:rPr>
          <w:rFonts w:ascii="GHEA Grapalat" w:hAnsi="GHEA Grapalat"/>
        </w:rPr>
        <w:t>AQ-GHAShDzB-</w:t>
      </w:r>
      <w:r w:rsidR="00846757">
        <w:rPr>
          <w:rFonts w:ascii="GHEA Grapalat" w:hAnsi="GHEA Grapalat"/>
        </w:rPr>
        <w:t>26/5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562939">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C0390">
        <w:rPr>
          <w:rFonts w:ascii="GHEA Grapalat" w:hAnsi="GHEA Grapalat"/>
        </w:rPr>
        <w:t>AQ-GHAShDzB-</w:t>
      </w:r>
      <w:r w:rsidR="00846757">
        <w:rPr>
          <w:rFonts w:ascii="GHEA Grapalat" w:hAnsi="GHEA Grapalat"/>
        </w:rPr>
        <w:t>26/5</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A1C6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A1C6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C0390">
        <w:rPr>
          <w:rFonts w:ascii="GHEA Grapalat" w:hAnsi="GHEA Grapalat"/>
          <w:b/>
          <w:sz w:val="24"/>
          <w:szCs w:val="24"/>
        </w:rPr>
        <w:t>AQ-GHAShDzB-</w:t>
      </w:r>
      <w:r w:rsidR="00846757">
        <w:rPr>
          <w:rFonts w:ascii="GHEA Grapalat" w:hAnsi="GHEA Grapalat"/>
          <w:b/>
          <w:sz w:val="24"/>
          <w:szCs w:val="24"/>
        </w:rPr>
        <w:t>26/5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4675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4675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4675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4675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4675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4675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4675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4675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4675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4675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4675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4675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4675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4675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4675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4675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4675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4675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84675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4675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4675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4675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C0390">
        <w:rPr>
          <w:rFonts w:ascii="GHEA Grapalat" w:hAnsi="GHEA Grapalat"/>
          <w:b/>
          <w:sz w:val="24"/>
          <w:szCs w:val="24"/>
        </w:rPr>
        <w:t>AQ-GHAShDzB-</w:t>
      </w:r>
      <w:r w:rsidR="00846757">
        <w:rPr>
          <w:rFonts w:ascii="GHEA Grapalat" w:hAnsi="GHEA Grapalat"/>
          <w:b/>
          <w:sz w:val="24"/>
          <w:szCs w:val="24"/>
        </w:rPr>
        <w:t>26/5</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A1C6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C0390">
        <w:rPr>
          <w:rFonts w:ascii="GHEA Grapalat" w:hAnsi="GHEA Grapalat"/>
          <w:spacing w:val="-6"/>
        </w:rPr>
        <w:t>AQ-GHAShDzB-</w:t>
      </w:r>
      <w:r w:rsidR="00846757">
        <w:rPr>
          <w:rFonts w:ascii="GHEA Grapalat" w:hAnsi="GHEA Grapalat"/>
          <w:spacing w:val="-6"/>
        </w:rPr>
        <w:t>26/5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8A1C62">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C0390">
        <w:rPr>
          <w:rFonts w:ascii="GHEA Grapalat" w:hAnsi="GHEA Grapalat"/>
          <w:b/>
          <w:i/>
          <w:sz w:val="22"/>
          <w:szCs w:val="22"/>
        </w:rPr>
        <w:t>AQ-GHAShDzB-</w:t>
      </w:r>
      <w:r w:rsidR="00846757">
        <w:rPr>
          <w:rFonts w:ascii="GHEA Grapalat" w:hAnsi="GHEA Grapalat"/>
          <w:b/>
          <w:i/>
          <w:sz w:val="22"/>
          <w:szCs w:val="22"/>
        </w:rPr>
        <w:t>26/5</w:t>
      </w:r>
      <w:r w:rsidRPr="00594D27">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B168C">
              <w:rPr>
                <w:rFonts w:ascii="GHEA Grapalat" w:hAnsi="GHEA Grapalat"/>
              </w:rPr>
              <w:t>900335201183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A1C62">
        <w:rPr>
          <w:rFonts w:ascii="GHEA Grapalat" w:hAnsi="GHEA Grapalat"/>
          <w:i/>
        </w:rPr>
        <w:t>запрос котировок</w:t>
      </w:r>
      <w:r w:rsidRPr="00B138F3">
        <w:rPr>
          <w:rFonts w:ascii="GHEA Grapalat" w:hAnsi="GHEA Grapalat"/>
          <w:i/>
        </w:rPr>
        <w:br/>
        <w:t>под кодом "</w:t>
      </w:r>
      <w:r w:rsidR="004C0390">
        <w:rPr>
          <w:rFonts w:ascii="GHEA Grapalat" w:hAnsi="GHEA Grapalat"/>
          <w:i/>
        </w:rPr>
        <w:t>AQ-GHAShDzB-</w:t>
      </w:r>
      <w:r w:rsidR="00846757">
        <w:rPr>
          <w:rFonts w:ascii="GHEA Grapalat" w:hAnsi="GHEA Grapalat"/>
          <w:i/>
        </w:rPr>
        <w:t>26/5</w:t>
      </w:r>
      <w:r w:rsidRPr="00B138F3">
        <w:rPr>
          <w:rFonts w:ascii="GHEA Grapalat" w:hAnsi="GHEA Grapalat"/>
          <w:i/>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lastRenderedPageBreak/>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B168C">
              <w:rPr>
                <w:rFonts w:ascii="GHEA Grapalat" w:hAnsi="GHEA Grapalat"/>
              </w:rPr>
              <w:t>900335201183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C49F9" w:rsidRPr="00B138F3" w:rsidRDefault="00BC49F9" w:rsidP="00BC49F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BC49F9" w:rsidRPr="00B138F3" w:rsidRDefault="00BC49F9" w:rsidP="00BC49F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Pr="003315DE">
        <w:rPr>
          <w:rFonts w:ascii="GHEA Grapalat" w:hAnsi="GHEA Grapalat"/>
          <w:b/>
          <w:sz w:val="24"/>
          <w:szCs w:val="24"/>
        </w:rPr>
        <w:t>AQ-GHASHDzB-</w:t>
      </w:r>
      <w:r>
        <w:rPr>
          <w:rFonts w:ascii="GHEA Grapalat" w:hAnsi="GHEA Grapalat"/>
          <w:b/>
          <w:sz w:val="24"/>
          <w:szCs w:val="24"/>
        </w:rPr>
        <w:t>26/5</w:t>
      </w:r>
    </w:p>
    <w:p w:rsidR="00BC49F9" w:rsidRPr="003315DE" w:rsidRDefault="00BC49F9" w:rsidP="00BC49F9">
      <w:pPr>
        <w:widowControl w:val="0"/>
        <w:spacing w:after="160" w:line="360" w:lineRule="auto"/>
        <w:jc w:val="center"/>
        <w:rPr>
          <w:rFonts w:ascii="GHEA Grapalat" w:hAnsi="GHEA Grapalat" w:cs="Times Armenian"/>
          <w:b/>
          <w:sz w:val="20"/>
          <w:szCs w:val="20"/>
        </w:rPr>
      </w:pPr>
      <w:r w:rsidRPr="003315DE">
        <w:rPr>
          <w:rFonts w:ascii="GHEA Grapalat" w:hAnsi="GHEA Grapalat"/>
          <w:b/>
          <w:sz w:val="20"/>
          <w:szCs w:val="20"/>
        </w:rPr>
        <w:t xml:space="preserve">ДОГОВОР </w:t>
      </w:r>
      <w:r w:rsidRPr="003315DE">
        <w:rPr>
          <w:rFonts w:ascii="GHEA Grapalat" w:hAnsi="GHEA Grapalat"/>
          <w:b/>
          <w:sz w:val="20"/>
          <w:szCs w:val="20"/>
        </w:rPr>
        <w:br/>
        <w:t>НА ВЫПОЛНЕНИЕ РАБОТЫ</w:t>
      </w:r>
      <w:r w:rsidRPr="003315DE">
        <w:rPr>
          <w:rFonts w:ascii="GHEA Grapalat" w:hAnsi="GHEA Grapalat"/>
          <w:b/>
          <w:sz w:val="20"/>
          <w:szCs w:val="20"/>
          <w:lang w:val="hy-AM"/>
        </w:rPr>
        <w:t xml:space="preserve"> ПО ЧИСТКЕ КАНАЛИЗАЦИИ</w:t>
      </w:r>
      <w:r w:rsidRPr="003315DE">
        <w:rPr>
          <w:rFonts w:ascii="GHEA Grapalat" w:hAnsi="GHEA Grapalat"/>
          <w:b/>
          <w:sz w:val="20"/>
          <w:szCs w:val="20"/>
        </w:rPr>
        <w:t xml:space="preserve"> ДЛЯ НУЖД ГОСУДАРСТВА</w:t>
      </w:r>
    </w:p>
    <w:p w:rsidR="00BC49F9" w:rsidRDefault="00BC49F9" w:rsidP="00BC49F9">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C49F9" w:rsidTr="002C49FF">
        <w:tc>
          <w:tcPr>
            <w:tcW w:w="4643" w:type="dxa"/>
          </w:tcPr>
          <w:p w:rsidR="00BC49F9" w:rsidRPr="00433A59" w:rsidRDefault="00BC49F9" w:rsidP="002C49FF">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C49F9" w:rsidRDefault="00BC49F9" w:rsidP="002C49FF">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C49F9" w:rsidRPr="00433A59" w:rsidRDefault="00BC49F9" w:rsidP="00BC49F9">
      <w:pPr>
        <w:widowControl w:val="0"/>
        <w:spacing w:after="160" w:line="360" w:lineRule="auto"/>
        <w:jc w:val="center"/>
        <w:rPr>
          <w:rFonts w:ascii="GHEA Grapalat" w:hAnsi="GHEA Grapalat"/>
          <w:b/>
          <w:u w:val="single"/>
          <w:lang w:val="en-US"/>
        </w:rPr>
      </w:pPr>
    </w:p>
    <w:p w:rsidR="00BC49F9" w:rsidRPr="009F3DC7" w:rsidRDefault="00BC49F9" w:rsidP="00BC49F9">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C49F9" w:rsidRPr="009F3DC7" w:rsidRDefault="00BC49F9" w:rsidP="00BC49F9">
      <w:pPr>
        <w:widowControl w:val="0"/>
        <w:spacing w:after="160" w:line="360" w:lineRule="auto"/>
        <w:ind w:firstLine="567"/>
        <w:jc w:val="both"/>
        <w:rPr>
          <w:rFonts w:ascii="GHEA Grapalat" w:hAnsi="GHEA Grapalat"/>
          <w:i/>
        </w:rPr>
      </w:pPr>
    </w:p>
    <w:p w:rsidR="00BC49F9" w:rsidRPr="009F3DC7" w:rsidRDefault="00BC49F9" w:rsidP="00BC49F9">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C49F9" w:rsidRPr="009F3DC7" w:rsidRDefault="00BC49F9" w:rsidP="00BC49F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C49F9" w:rsidRDefault="00BC49F9" w:rsidP="00BC49F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C49F9" w:rsidRDefault="00BC49F9" w:rsidP="00BC49F9">
      <w:pPr>
        <w:rPr>
          <w:rFonts w:ascii="GHEA Grapalat" w:hAnsi="GHEA Grapalat"/>
        </w:rPr>
      </w:pPr>
      <w:r>
        <w:rPr>
          <w:rFonts w:ascii="GHEA Grapalat" w:hAnsi="GHEA Grapalat"/>
        </w:rPr>
        <w:br w:type="page"/>
      </w:r>
    </w:p>
    <w:p w:rsidR="00BC49F9" w:rsidRPr="001D4C6F" w:rsidRDefault="00BC49F9" w:rsidP="00BC49F9">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C49F9" w:rsidRPr="009F3DC7" w:rsidRDefault="00BC49F9" w:rsidP="00BC49F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C49F9" w:rsidRPr="009F3DC7" w:rsidRDefault="00BC49F9" w:rsidP="00BC49F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C49F9" w:rsidRPr="009F3DC7" w:rsidRDefault="00BC49F9" w:rsidP="00BC49F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C49F9" w:rsidRPr="009F3DC7" w:rsidRDefault="00BC49F9" w:rsidP="00BC49F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C49F9" w:rsidRPr="009F3DC7" w:rsidRDefault="00BC49F9" w:rsidP="00BC49F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C49F9" w:rsidRPr="009F3DC7" w:rsidRDefault="00BC49F9" w:rsidP="00BC49F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C49F9" w:rsidRPr="009F3DC7" w:rsidRDefault="00BC49F9" w:rsidP="00BC49F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C49F9" w:rsidRPr="009F3DC7" w:rsidRDefault="00BC49F9" w:rsidP="00BC49F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C49F9" w:rsidRPr="009F3DC7" w:rsidRDefault="00BC49F9" w:rsidP="00BC49F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C49F9" w:rsidRPr="009F3DC7" w:rsidRDefault="00BC49F9" w:rsidP="00BC49F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C49F9" w:rsidRPr="009F3DC7" w:rsidRDefault="00BC49F9" w:rsidP="00BC49F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C49F9" w:rsidRPr="009F3DC7" w:rsidRDefault="00BC49F9" w:rsidP="00BC49F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C49F9" w:rsidRPr="009F3DC7" w:rsidRDefault="00BC49F9" w:rsidP="00BC49F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C49F9" w:rsidRPr="009F3DC7" w:rsidRDefault="00BC49F9" w:rsidP="00BC49F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C49F9" w:rsidRPr="009F3DC7" w:rsidRDefault="00BC49F9" w:rsidP="00BC49F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C49F9" w:rsidRPr="009F3DC7" w:rsidRDefault="00BC49F9" w:rsidP="00BC49F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C49F9" w:rsidRDefault="00BC49F9" w:rsidP="00BC49F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C49F9" w:rsidRPr="009F3DC7" w:rsidRDefault="00BC49F9" w:rsidP="00BC49F9">
      <w:pPr>
        <w:widowControl w:val="0"/>
        <w:tabs>
          <w:tab w:val="left" w:pos="1418"/>
        </w:tabs>
        <w:spacing w:after="160"/>
        <w:ind w:firstLine="567"/>
        <w:jc w:val="both"/>
        <w:rPr>
          <w:rFonts w:ascii="GHEA Grapalat" w:hAnsi="GHEA Grapalat" w:cs="Sylfaen"/>
        </w:rPr>
      </w:pPr>
    </w:p>
    <w:p w:rsidR="00BC49F9" w:rsidRPr="009F3DC7" w:rsidRDefault="00BC49F9" w:rsidP="00BC49F9">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C49F9" w:rsidRPr="009F3DC7" w:rsidRDefault="00BC49F9" w:rsidP="00BC49F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C49F9" w:rsidRPr="009F3DC7" w:rsidRDefault="00BC49F9" w:rsidP="00BC49F9">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C49F9" w:rsidRPr="009F3DC7" w:rsidRDefault="00BC49F9" w:rsidP="00BC49F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C49F9" w:rsidRPr="009F3DC7" w:rsidRDefault="00BC49F9" w:rsidP="00BC49F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C49F9" w:rsidRPr="009F3DC7" w:rsidRDefault="00BC49F9" w:rsidP="00BC49F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C49F9" w:rsidRPr="009F3DC7" w:rsidRDefault="00BC49F9" w:rsidP="00BC49F9">
      <w:pPr>
        <w:widowControl w:val="0"/>
        <w:spacing w:after="160" w:line="341" w:lineRule="auto"/>
        <w:ind w:firstLine="567"/>
        <w:jc w:val="both"/>
        <w:rPr>
          <w:rFonts w:ascii="GHEA Grapalat" w:hAnsi="GHEA Grapalat" w:cs="Sylfaen"/>
          <w:b/>
        </w:rPr>
      </w:pPr>
    </w:p>
    <w:p w:rsidR="00BC49F9" w:rsidRPr="009F3DC7" w:rsidRDefault="00BC49F9" w:rsidP="00BC49F9">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C49F9" w:rsidRPr="009F3DC7" w:rsidRDefault="00BC49F9" w:rsidP="00BC49F9">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Pr>
          <w:rStyle w:val="af6"/>
          <w:rFonts w:ascii="GHEA Grapalat" w:hAnsi="GHEA Grapalat"/>
        </w:rPr>
        <w:footnoteReference w:customMarkFollows="1" w:id="7"/>
        <w:t>19</w:t>
      </w:r>
      <w:r w:rsidRPr="009F3DC7">
        <w:rPr>
          <w:rFonts w:ascii="GHEA Grapalat" w:hAnsi="GHEA Grapalat"/>
        </w:rPr>
        <w:t xml:space="preserve">. </w:t>
      </w:r>
    </w:p>
    <w:p w:rsidR="00BC49F9" w:rsidRPr="00EF1C40" w:rsidRDefault="00BC49F9" w:rsidP="00BC49F9">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C49F9" w:rsidRPr="009F3DC7" w:rsidRDefault="00BC49F9" w:rsidP="00BC49F9">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C49F9" w:rsidRDefault="00BC49F9" w:rsidP="00BC49F9">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rsidR="00BC49F9" w:rsidRPr="002B2388" w:rsidRDefault="00BC49F9" w:rsidP="00BC49F9">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rsidR="00BC49F9" w:rsidRDefault="00BC49F9" w:rsidP="00BC49F9">
      <w:pPr>
        <w:widowControl w:val="0"/>
        <w:spacing w:after="160" w:line="341" w:lineRule="auto"/>
        <w:jc w:val="center"/>
        <w:rPr>
          <w:rFonts w:ascii="GHEA Grapalat" w:hAnsi="GHEA Grapalat"/>
          <w:b/>
        </w:rPr>
      </w:pPr>
    </w:p>
    <w:p w:rsidR="00BC49F9" w:rsidRPr="009F3DC7" w:rsidRDefault="00BC49F9" w:rsidP="00BC49F9">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C49F9" w:rsidRPr="009F3DC7" w:rsidRDefault="00BC49F9" w:rsidP="00BC49F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C49F9" w:rsidRDefault="00BC49F9" w:rsidP="00BC49F9">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BC49F9" w:rsidRPr="009F3DC7" w:rsidRDefault="00BC49F9" w:rsidP="00BC49F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C49F9" w:rsidRDefault="00BC49F9" w:rsidP="00BC49F9">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C49F9" w:rsidRPr="009F3DC7" w:rsidRDefault="00BC49F9" w:rsidP="00BC49F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C49F9" w:rsidRPr="009F3DC7" w:rsidRDefault="00BC49F9" w:rsidP="00BC49F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C49F9" w:rsidRPr="009F3DC7" w:rsidRDefault="00BC49F9" w:rsidP="00BC49F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C49F9" w:rsidRPr="009F3DC7" w:rsidRDefault="00BC49F9" w:rsidP="00BC49F9">
      <w:pPr>
        <w:widowControl w:val="0"/>
        <w:spacing w:after="160" w:line="360" w:lineRule="auto"/>
        <w:ind w:firstLine="567"/>
        <w:jc w:val="both"/>
        <w:rPr>
          <w:rFonts w:ascii="GHEA Grapalat" w:hAnsi="GHEA Grapalat" w:cs="Sylfaen"/>
        </w:rPr>
      </w:pPr>
    </w:p>
    <w:p w:rsidR="00BC49F9" w:rsidRPr="009F3DC7" w:rsidRDefault="00BC49F9" w:rsidP="00BC49F9">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C49F9" w:rsidRPr="009F3DC7" w:rsidRDefault="00BC49F9" w:rsidP="00BC49F9">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w:t>
      </w:r>
      <w:r w:rsidRPr="009F3DC7">
        <w:rPr>
          <w:rFonts w:ascii="GHEA Grapalat" w:hAnsi="GHEA Grapalat"/>
        </w:rPr>
        <w:lastRenderedPageBreak/>
        <w:t>более 3 (трех) месяцев, то каждая из сторон имеет право расторгнуть договор, предварительно уведомив об этом другую сторону.</w:t>
      </w:r>
    </w:p>
    <w:p w:rsidR="00BC49F9" w:rsidRDefault="00BC49F9" w:rsidP="00BC49F9">
      <w:pPr>
        <w:rPr>
          <w:rFonts w:ascii="GHEA Grapalat" w:hAnsi="GHEA Grapalat" w:cs="Sylfaen"/>
        </w:rPr>
      </w:pPr>
    </w:p>
    <w:p w:rsidR="00BC49F9" w:rsidRPr="009F3DC7" w:rsidRDefault="00BC49F9" w:rsidP="00BC49F9">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C49F9" w:rsidRPr="009F3DC7" w:rsidRDefault="00BC49F9" w:rsidP="00BC49F9">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C49F9" w:rsidRPr="009F3DC7" w:rsidRDefault="00BC49F9" w:rsidP="00BC49F9">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8"/>
        <w:t>22</w:t>
      </w:r>
      <w:r w:rsidRPr="009F3DC7">
        <w:rPr>
          <w:rFonts w:ascii="GHEA Grapalat" w:hAnsi="GHEA Grapalat"/>
        </w:rPr>
        <w:t>.</w:t>
      </w:r>
    </w:p>
    <w:p w:rsidR="00BC49F9" w:rsidRPr="009F3DC7" w:rsidRDefault="00BC49F9" w:rsidP="00BC49F9">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C49F9" w:rsidRPr="00D443DF" w:rsidRDefault="00BC49F9" w:rsidP="00BC49F9">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w:t>
      </w:r>
      <w:r w:rsidRPr="00D443DF">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C49F9" w:rsidRPr="00D443DF" w:rsidRDefault="00BC49F9" w:rsidP="00BC49F9">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C49F9" w:rsidRPr="009F3DC7" w:rsidRDefault="00BC49F9" w:rsidP="00BC49F9">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C49F9" w:rsidRPr="009F3DC7" w:rsidRDefault="00BC49F9" w:rsidP="00BC49F9">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C49F9" w:rsidRPr="009F3DC7" w:rsidRDefault="00BC49F9" w:rsidP="00BC49F9">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C49F9" w:rsidRPr="00D443DF" w:rsidRDefault="00BC49F9" w:rsidP="00BC49F9">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C49F9" w:rsidRPr="009F3DC7" w:rsidRDefault="00BC49F9" w:rsidP="00BC49F9">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C49F9" w:rsidRPr="00B07E40" w:rsidRDefault="00BC49F9" w:rsidP="00BC49F9">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Pr="003C5E89">
        <w:rPr>
          <w:rFonts w:ascii="GHEA Grapalat" w:hAnsi="GHEA Grapalat"/>
        </w:rPr>
        <w:t>.</w:t>
      </w:r>
      <w:r w:rsidRPr="00B07E40">
        <w:rPr>
          <w:rStyle w:val="af6"/>
          <w:rFonts w:ascii="GHEA Grapalat" w:hAnsi="GHEA Grapalat"/>
        </w:rPr>
        <w:footnoteReference w:customMarkFollows="1" w:id="9"/>
        <w:t>23</w:t>
      </w:r>
    </w:p>
    <w:p w:rsidR="00BC49F9" w:rsidRPr="009F3DC7" w:rsidRDefault="00BC49F9" w:rsidP="00BC49F9">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0"/>
        <w:t>24</w:t>
      </w:r>
      <w:r w:rsidRPr="009F3DC7">
        <w:rPr>
          <w:rFonts w:ascii="GHEA Grapalat" w:hAnsi="GHEA Grapalat"/>
        </w:rPr>
        <w:t>.</w:t>
      </w:r>
    </w:p>
    <w:p w:rsidR="00BC49F9" w:rsidRPr="009F3DC7" w:rsidRDefault="00BC49F9" w:rsidP="00BC49F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C49F9" w:rsidRPr="009F3DC7" w:rsidRDefault="00BC49F9" w:rsidP="00BC49F9">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C49F9" w:rsidRPr="009F3DC7" w:rsidRDefault="00BC49F9" w:rsidP="00BC49F9">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C49F9" w:rsidRPr="009F3DC7" w:rsidRDefault="00BC49F9" w:rsidP="00BC49F9">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C49F9" w:rsidRDefault="00BC49F9" w:rsidP="00BC49F9">
      <w:pPr>
        <w:widowControl w:val="0"/>
        <w:tabs>
          <w:tab w:val="left" w:pos="1276"/>
        </w:tabs>
        <w:spacing w:after="160" w:line="360" w:lineRule="auto"/>
        <w:ind w:firstLine="567"/>
        <w:jc w:val="both"/>
        <w:rPr>
          <w:ins w:id="14"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BC49F9" w:rsidRPr="009A510B" w:rsidRDefault="00BC49F9" w:rsidP="00BC49F9">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BC49F9" w:rsidRPr="009F3DC7" w:rsidRDefault="00BC49F9" w:rsidP="00BC49F9">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C49F9" w:rsidRPr="009F3DC7" w:rsidRDefault="00BC49F9" w:rsidP="00BC49F9">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w:t>
      </w:r>
      <w:r w:rsidRPr="009F3DC7">
        <w:rPr>
          <w:rFonts w:ascii="GHEA Grapalat" w:hAnsi="GHEA Grapalat"/>
        </w:rPr>
        <w:lastRenderedPageBreak/>
        <w:t>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C49F9" w:rsidRPr="009F3DC7" w:rsidRDefault="00BC49F9" w:rsidP="00BC49F9">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C49F9" w:rsidRPr="002B65CF" w:rsidRDefault="00BC49F9" w:rsidP="00BC49F9">
      <w:pPr>
        <w:widowControl w:val="0"/>
        <w:spacing w:after="160" w:line="360" w:lineRule="auto"/>
        <w:jc w:val="center"/>
        <w:rPr>
          <w:rFonts w:ascii="GHEA Grapalat" w:hAnsi="GHEA Grapalat"/>
          <w:b/>
        </w:rPr>
      </w:pPr>
    </w:p>
    <w:p w:rsidR="00BC49F9" w:rsidRPr="009F3DC7" w:rsidRDefault="00BC49F9" w:rsidP="00BC49F9">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C49F9" w:rsidRPr="009F3DC7" w:rsidTr="002C49FF">
        <w:trPr>
          <w:jc w:val="center"/>
        </w:trPr>
        <w:tc>
          <w:tcPr>
            <w:tcW w:w="4536" w:type="dxa"/>
          </w:tcPr>
          <w:p w:rsidR="00BC49F9" w:rsidRPr="009F3DC7" w:rsidRDefault="00BC49F9" w:rsidP="002C49FF">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C49F9" w:rsidRPr="003C5723" w:rsidRDefault="00BC49F9" w:rsidP="002C49FF">
            <w:pPr>
              <w:widowControl w:val="0"/>
              <w:jc w:val="center"/>
              <w:rPr>
                <w:rFonts w:ascii="GHEA Grapalat" w:hAnsi="GHEA Grapalat"/>
                <w:lang w:val="en-US"/>
              </w:rPr>
            </w:pPr>
            <w:r>
              <w:rPr>
                <w:rFonts w:ascii="GHEA Grapalat" w:hAnsi="GHEA Grapalat"/>
                <w:lang w:val="en-US"/>
              </w:rPr>
              <w:t>_____________________</w:t>
            </w:r>
          </w:p>
          <w:p w:rsidR="00BC49F9" w:rsidRPr="003C5723" w:rsidRDefault="00BC49F9" w:rsidP="002C49FF">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C49F9" w:rsidRDefault="00BC49F9" w:rsidP="002C49FF">
            <w:pPr>
              <w:widowControl w:val="0"/>
              <w:spacing w:after="160" w:line="360" w:lineRule="auto"/>
              <w:rPr>
                <w:rFonts w:ascii="GHEA Grapalat" w:hAnsi="GHEA Grapalat"/>
                <w:lang w:val="en-US"/>
              </w:rPr>
            </w:pPr>
          </w:p>
          <w:p w:rsidR="00BC49F9" w:rsidRPr="003C5723" w:rsidRDefault="00BC49F9" w:rsidP="002C49FF">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C49F9" w:rsidRPr="009F3DC7" w:rsidRDefault="00BC49F9" w:rsidP="002C49FF">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C49F9" w:rsidRPr="003C5723" w:rsidRDefault="00BC49F9" w:rsidP="002C49FF">
            <w:pPr>
              <w:widowControl w:val="0"/>
              <w:jc w:val="center"/>
              <w:rPr>
                <w:rFonts w:ascii="GHEA Grapalat" w:hAnsi="GHEA Grapalat"/>
                <w:lang w:val="en-US"/>
              </w:rPr>
            </w:pPr>
            <w:r>
              <w:rPr>
                <w:rFonts w:ascii="GHEA Grapalat" w:hAnsi="GHEA Grapalat"/>
                <w:lang w:val="en-US"/>
              </w:rPr>
              <w:t>____________________</w:t>
            </w:r>
          </w:p>
          <w:p w:rsidR="00BC49F9" w:rsidRPr="003C5723" w:rsidRDefault="00BC49F9" w:rsidP="002C49FF">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C49F9" w:rsidRDefault="00BC49F9" w:rsidP="002C49FF">
            <w:pPr>
              <w:widowControl w:val="0"/>
              <w:spacing w:after="160" w:line="360" w:lineRule="auto"/>
              <w:rPr>
                <w:rFonts w:ascii="GHEA Grapalat" w:hAnsi="GHEA Grapalat"/>
                <w:lang w:val="en-US"/>
              </w:rPr>
            </w:pPr>
          </w:p>
          <w:p w:rsidR="00BC49F9" w:rsidRPr="003C5723" w:rsidRDefault="00BC49F9" w:rsidP="002C49FF">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C49F9" w:rsidRPr="009F3DC7" w:rsidRDefault="00BC49F9" w:rsidP="00BC49F9">
      <w:pPr>
        <w:widowControl w:val="0"/>
        <w:spacing w:after="160" w:line="360" w:lineRule="auto"/>
        <w:ind w:firstLine="567"/>
        <w:jc w:val="center"/>
        <w:rPr>
          <w:rFonts w:ascii="GHEA Grapalat" w:hAnsi="GHEA Grapalat"/>
          <w:b/>
        </w:rPr>
      </w:pPr>
    </w:p>
    <w:p w:rsidR="00BC49F9" w:rsidRPr="009F3DC7" w:rsidRDefault="00BC49F9" w:rsidP="00BC49F9">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C49F9" w:rsidRDefault="00BC49F9" w:rsidP="00BC49F9">
      <w:pPr>
        <w:rPr>
          <w:rFonts w:ascii="GHEA Grapalat" w:hAnsi="GHEA Grapalat"/>
          <w:i/>
        </w:rPr>
        <w:sectPr w:rsidR="00BC49F9" w:rsidSect="00BC49F9">
          <w:footerReference w:type="default" r:id="rId12"/>
          <w:footnotePr>
            <w:pos w:val="beneathText"/>
          </w:footnotePr>
          <w:type w:val="nextColumn"/>
          <w:pgSz w:w="11907" w:h="16840" w:code="9"/>
          <w:pgMar w:top="1276" w:right="850" w:bottom="993" w:left="1418" w:header="561" w:footer="561" w:gutter="0"/>
          <w:cols w:space="720"/>
          <w:titlePg/>
          <w:docGrid w:linePitch="326"/>
        </w:sectPr>
      </w:pPr>
      <w:r>
        <w:rPr>
          <w:rFonts w:ascii="GHEA Grapalat" w:hAnsi="GHEA Grapalat"/>
          <w:i/>
        </w:rPr>
        <w:br w:type="page"/>
      </w:r>
    </w:p>
    <w:p w:rsidR="00BC49F9" w:rsidRDefault="00BC49F9" w:rsidP="00BC49F9">
      <w:pPr>
        <w:rPr>
          <w:rFonts w:ascii="GHEA Grapalat" w:hAnsi="GHEA Grapalat"/>
          <w:i/>
        </w:rPr>
      </w:pPr>
    </w:p>
    <w:p w:rsidR="00BC49F9" w:rsidRPr="009F3DC7" w:rsidRDefault="00BC49F9" w:rsidP="00BC49F9">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BC49F9" w:rsidRPr="009F3DC7" w:rsidRDefault="00BC49F9" w:rsidP="00BC49F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C1780F">
        <w:rPr>
          <w:rFonts w:ascii="GHEA Grapalat" w:hAnsi="GHEA Grapalat"/>
          <w:i/>
        </w:rPr>
        <w:t>AQ-GHASHDzB-</w:t>
      </w:r>
      <w:r>
        <w:rPr>
          <w:rFonts w:ascii="GHEA Grapalat" w:hAnsi="GHEA Grapalat"/>
          <w:i/>
        </w:rPr>
        <w:t>26/5</w:t>
      </w:r>
      <w:r>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C49F9" w:rsidRPr="009F3DC7" w:rsidRDefault="00BC49F9" w:rsidP="00BC49F9">
      <w:pPr>
        <w:widowControl w:val="0"/>
        <w:spacing w:after="160" w:line="360" w:lineRule="auto"/>
        <w:ind w:firstLine="567"/>
        <w:jc w:val="center"/>
        <w:rPr>
          <w:rFonts w:ascii="GHEA Grapalat" w:hAnsi="GHEA Grapalat"/>
        </w:rPr>
      </w:pPr>
    </w:p>
    <w:p w:rsidR="00BC49F9" w:rsidRPr="00EF1C40" w:rsidRDefault="00BC49F9" w:rsidP="00BC49F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rsidR="00BC49F9" w:rsidRPr="009F3DC7" w:rsidRDefault="00BC49F9" w:rsidP="00BC49F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4394"/>
        <w:gridCol w:w="1134"/>
        <w:gridCol w:w="992"/>
        <w:gridCol w:w="1134"/>
        <w:gridCol w:w="1134"/>
        <w:gridCol w:w="1701"/>
        <w:gridCol w:w="2319"/>
      </w:tblGrid>
      <w:tr w:rsidR="00BC49F9" w:rsidRPr="00F8360E" w:rsidTr="002C49FF">
        <w:trPr>
          <w:jc w:val="center"/>
        </w:trPr>
        <w:tc>
          <w:tcPr>
            <w:tcW w:w="15497" w:type="dxa"/>
            <w:gridSpan w:val="9"/>
          </w:tcPr>
          <w:p w:rsidR="00BC49F9" w:rsidRPr="00F8360E" w:rsidRDefault="00BC49F9" w:rsidP="002C49FF">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C49F9" w:rsidRPr="00F8360E" w:rsidTr="002C49FF">
        <w:trPr>
          <w:jc w:val="center"/>
        </w:trPr>
        <w:tc>
          <w:tcPr>
            <w:tcW w:w="1271" w:type="dxa"/>
            <w:vMerge w:val="restart"/>
            <w:vAlign w:val="center"/>
          </w:tcPr>
          <w:p w:rsidR="00BC49F9" w:rsidRPr="00F8360E" w:rsidRDefault="00BC49F9" w:rsidP="002C49FF">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8" w:type="dxa"/>
            <w:vMerge w:val="restart"/>
            <w:vAlign w:val="center"/>
          </w:tcPr>
          <w:p w:rsidR="00BC49F9" w:rsidRPr="00F8360E" w:rsidRDefault="00BC49F9" w:rsidP="002C49FF">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4394" w:type="dxa"/>
            <w:vMerge w:val="restart"/>
            <w:vAlign w:val="center"/>
          </w:tcPr>
          <w:p w:rsidR="00BC49F9" w:rsidRPr="00F8360E" w:rsidRDefault="00BC49F9" w:rsidP="002C49FF">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134" w:type="dxa"/>
            <w:vMerge w:val="restart"/>
            <w:vAlign w:val="center"/>
          </w:tcPr>
          <w:p w:rsidR="00BC49F9" w:rsidRPr="00F8360E" w:rsidRDefault="00BC49F9" w:rsidP="002C49FF">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C49F9" w:rsidRPr="00F8360E" w:rsidRDefault="00BC49F9" w:rsidP="002C49FF">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134" w:type="dxa"/>
            <w:vMerge w:val="restart"/>
            <w:vAlign w:val="center"/>
          </w:tcPr>
          <w:p w:rsidR="00BC49F9" w:rsidRPr="00F8360E" w:rsidRDefault="00BC49F9" w:rsidP="002C49FF">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1134" w:type="dxa"/>
            <w:vMerge w:val="restart"/>
            <w:vAlign w:val="center"/>
          </w:tcPr>
          <w:p w:rsidR="00BC49F9" w:rsidRPr="00F8360E" w:rsidRDefault="00BC49F9" w:rsidP="002C49FF">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4020" w:type="dxa"/>
            <w:gridSpan w:val="2"/>
            <w:vAlign w:val="center"/>
          </w:tcPr>
          <w:p w:rsidR="00BC49F9" w:rsidRPr="00F8360E" w:rsidRDefault="00BC49F9" w:rsidP="002C49FF">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C49F9" w:rsidRPr="00F8360E" w:rsidTr="002C49FF">
        <w:trPr>
          <w:jc w:val="center"/>
        </w:trPr>
        <w:tc>
          <w:tcPr>
            <w:tcW w:w="1271" w:type="dxa"/>
            <w:vMerge/>
            <w:vAlign w:val="center"/>
          </w:tcPr>
          <w:p w:rsidR="00BC49F9" w:rsidRPr="00F8360E" w:rsidRDefault="00BC49F9" w:rsidP="002C49FF">
            <w:pPr>
              <w:widowControl w:val="0"/>
              <w:spacing w:after="120"/>
              <w:jc w:val="center"/>
              <w:rPr>
                <w:rFonts w:ascii="GHEA Grapalat" w:hAnsi="GHEA Grapalat"/>
                <w:sz w:val="16"/>
                <w:szCs w:val="16"/>
              </w:rPr>
            </w:pPr>
          </w:p>
        </w:tc>
        <w:tc>
          <w:tcPr>
            <w:tcW w:w="1418" w:type="dxa"/>
            <w:vMerge/>
            <w:vAlign w:val="center"/>
          </w:tcPr>
          <w:p w:rsidR="00BC49F9" w:rsidRPr="00F8360E" w:rsidRDefault="00BC49F9" w:rsidP="002C49FF">
            <w:pPr>
              <w:widowControl w:val="0"/>
              <w:spacing w:after="120"/>
              <w:jc w:val="center"/>
              <w:rPr>
                <w:rFonts w:ascii="GHEA Grapalat" w:hAnsi="GHEA Grapalat"/>
                <w:sz w:val="16"/>
                <w:szCs w:val="16"/>
              </w:rPr>
            </w:pPr>
          </w:p>
        </w:tc>
        <w:tc>
          <w:tcPr>
            <w:tcW w:w="4394" w:type="dxa"/>
            <w:vMerge/>
            <w:vAlign w:val="center"/>
          </w:tcPr>
          <w:p w:rsidR="00BC49F9" w:rsidRPr="00F8360E" w:rsidRDefault="00BC49F9" w:rsidP="002C49FF">
            <w:pPr>
              <w:widowControl w:val="0"/>
              <w:spacing w:after="120"/>
              <w:jc w:val="center"/>
              <w:rPr>
                <w:rFonts w:ascii="GHEA Grapalat" w:hAnsi="GHEA Grapalat"/>
                <w:sz w:val="16"/>
                <w:szCs w:val="16"/>
              </w:rPr>
            </w:pPr>
          </w:p>
        </w:tc>
        <w:tc>
          <w:tcPr>
            <w:tcW w:w="1134" w:type="dxa"/>
            <w:vMerge/>
            <w:vAlign w:val="center"/>
          </w:tcPr>
          <w:p w:rsidR="00BC49F9" w:rsidRPr="00F8360E" w:rsidRDefault="00BC49F9" w:rsidP="002C49FF">
            <w:pPr>
              <w:widowControl w:val="0"/>
              <w:spacing w:after="120"/>
              <w:jc w:val="center"/>
              <w:rPr>
                <w:rFonts w:ascii="GHEA Grapalat" w:hAnsi="GHEA Grapalat"/>
                <w:sz w:val="16"/>
                <w:szCs w:val="16"/>
              </w:rPr>
            </w:pPr>
          </w:p>
        </w:tc>
        <w:tc>
          <w:tcPr>
            <w:tcW w:w="992" w:type="dxa"/>
            <w:vMerge/>
            <w:vAlign w:val="center"/>
          </w:tcPr>
          <w:p w:rsidR="00BC49F9" w:rsidRPr="00F8360E" w:rsidRDefault="00BC49F9" w:rsidP="002C49FF">
            <w:pPr>
              <w:widowControl w:val="0"/>
              <w:spacing w:after="120"/>
              <w:jc w:val="center"/>
              <w:rPr>
                <w:rFonts w:ascii="GHEA Grapalat" w:hAnsi="GHEA Grapalat"/>
                <w:sz w:val="16"/>
                <w:szCs w:val="16"/>
              </w:rPr>
            </w:pPr>
          </w:p>
        </w:tc>
        <w:tc>
          <w:tcPr>
            <w:tcW w:w="1134" w:type="dxa"/>
            <w:vMerge/>
            <w:vAlign w:val="center"/>
          </w:tcPr>
          <w:p w:rsidR="00BC49F9" w:rsidRPr="00F8360E" w:rsidRDefault="00BC49F9" w:rsidP="002C49FF">
            <w:pPr>
              <w:widowControl w:val="0"/>
              <w:spacing w:after="120"/>
              <w:jc w:val="center"/>
              <w:rPr>
                <w:rFonts w:ascii="GHEA Grapalat" w:hAnsi="GHEA Grapalat"/>
                <w:sz w:val="16"/>
                <w:szCs w:val="16"/>
              </w:rPr>
            </w:pPr>
          </w:p>
        </w:tc>
        <w:tc>
          <w:tcPr>
            <w:tcW w:w="1134" w:type="dxa"/>
            <w:vMerge/>
            <w:vAlign w:val="center"/>
          </w:tcPr>
          <w:p w:rsidR="00BC49F9" w:rsidRPr="00F8360E" w:rsidRDefault="00BC49F9" w:rsidP="002C49FF">
            <w:pPr>
              <w:widowControl w:val="0"/>
              <w:spacing w:after="120"/>
              <w:jc w:val="center"/>
              <w:rPr>
                <w:rFonts w:ascii="GHEA Grapalat" w:hAnsi="GHEA Grapalat"/>
                <w:sz w:val="16"/>
                <w:szCs w:val="16"/>
              </w:rPr>
            </w:pPr>
          </w:p>
        </w:tc>
        <w:tc>
          <w:tcPr>
            <w:tcW w:w="1701" w:type="dxa"/>
            <w:vAlign w:val="center"/>
          </w:tcPr>
          <w:p w:rsidR="00BC49F9" w:rsidRPr="00F8360E" w:rsidRDefault="00BC49F9" w:rsidP="002C49FF">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319" w:type="dxa"/>
            <w:vAlign w:val="center"/>
          </w:tcPr>
          <w:p w:rsidR="00BC49F9" w:rsidRPr="00F8360E" w:rsidRDefault="00BC49F9" w:rsidP="002C49FF">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2"/>
              <w:t>**</w:t>
            </w:r>
          </w:p>
        </w:tc>
      </w:tr>
      <w:tr w:rsidR="00BC49F9" w:rsidRPr="00F8360E" w:rsidTr="002C49FF">
        <w:trPr>
          <w:jc w:val="center"/>
        </w:trPr>
        <w:tc>
          <w:tcPr>
            <w:tcW w:w="1271" w:type="dxa"/>
            <w:vAlign w:val="center"/>
          </w:tcPr>
          <w:p w:rsidR="00BC49F9" w:rsidRPr="00E723B0" w:rsidRDefault="00BC49F9" w:rsidP="002C49FF">
            <w:pPr>
              <w:jc w:val="center"/>
              <w:rPr>
                <w:rFonts w:ascii="GHEA Grapalat" w:hAnsi="GHEA Grapalat"/>
                <w:sz w:val="20"/>
                <w:szCs w:val="20"/>
                <w:lang w:val="es-ES"/>
              </w:rPr>
            </w:pPr>
            <w:r w:rsidRPr="00E723B0">
              <w:rPr>
                <w:rFonts w:ascii="GHEA Grapalat" w:hAnsi="GHEA Grapalat"/>
                <w:sz w:val="20"/>
                <w:szCs w:val="20"/>
              </w:rPr>
              <w:t>1</w:t>
            </w:r>
          </w:p>
        </w:tc>
        <w:tc>
          <w:tcPr>
            <w:tcW w:w="1418" w:type="dxa"/>
            <w:vAlign w:val="center"/>
          </w:tcPr>
          <w:p w:rsidR="00BC49F9" w:rsidRPr="00E723B0" w:rsidRDefault="00BC49F9" w:rsidP="002C49FF">
            <w:pPr>
              <w:jc w:val="center"/>
              <w:rPr>
                <w:rFonts w:ascii="GHEA Grapalat" w:hAnsi="GHEA Grapalat"/>
                <w:sz w:val="20"/>
                <w:szCs w:val="20"/>
                <w:lang w:val="hy-AM"/>
              </w:rPr>
            </w:pPr>
            <w:r w:rsidRPr="00E723B0">
              <w:rPr>
                <w:rFonts w:ascii="GHEA Grapalat" w:hAnsi="GHEA Grapalat" w:cs="Calibri"/>
                <w:color w:val="000000"/>
                <w:sz w:val="20"/>
                <w:szCs w:val="20"/>
              </w:rPr>
              <w:t>45231144</w:t>
            </w:r>
          </w:p>
        </w:tc>
        <w:tc>
          <w:tcPr>
            <w:tcW w:w="4394" w:type="dxa"/>
            <w:vAlign w:val="center"/>
          </w:tcPr>
          <w:p w:rsidR="00BC49F9" w:rsidRPr="00E723B0" w:rsidRDefault="00BC49F9" w:rsidP="002C49FF">
            <w:pPr>
              <w:widowControl w:val="0"/>
              <w:jc w:val="center"/>
              <w:rPr>
                <w:rFonts w:ascii="GHEA Grapalat" w:hAnsi="GHEA Grapalat"/>
                <w:sz w:val="20"/>
                <w:szCs w:val="20"/>
              </w:rPr>
            </w:pPr>
            <w:r w:rsidRPr="00E723B0">
              <w:rPr>
                <w:rFonts w:ascii="GHEA Grapalat" w:hAnsi="GHEA Grapalat"/>
                <w:sz w:val="20"/>
                <w:szCs w:val="20"/>
              </w:rPr>
              <w:t>В 202</w:t>
            </w:r>
            <w:r>
              <w:rPr>
                <w:rFonts w:ascii="GHEA Grapalat" w:hAnsi="GHEA Grapalat"/>
                <w:sz w:val="20"/>
                <w:szCs w:val="20"/>
              </w:rPr>
              <w:t>6</w:t>
            </w:r>
            <w:r w:rsidRPr="00E723B0">
              <w:rPr>
                <w:rFonts w:ascii="GHEA Grapalat" w:hAnsi="GHEA Grapalat"/>
                <w:sz w:val="20"/>
                <w:szCs w:val="20"/>
              </w:rPr>
              <w:t xml:space="preserve"> году провести работы по очистке засоренных канализационных труб в селе Мясникян общины Армавир </w:t>
            </w:r>
            <w:r w:rsidRPr="00E723B0">
              <w:rPr>
                <w:rFonts w:ascii="GHEA Grapalat" w:hAnsi="GHEA Grapalat"/>
                <w:sz w:val="20"/>
                <w:szCs w:val="20"/>
                <w:lang w:val="hy-AM"/>
              </w:rPr>
              <w:t xml:space="preserve">Армавирской области </w:t>
            </w:r>
            <w:r w:rsidRPr="00E723B0">
              <w:rPr>
                <w:rFonts w:ascii="GHEA Grapalat" w:hAnsi="GHEA Grapalat"/>
                <w:sz w:val="20"/>
                <w:szCs w:val="20"/>
              </w:rPr>
              <w:t xml:space="preserve">РА, используя работу асинизационной машины для вскрытия и ручной очистки засоренных люков и очистки </w:t>
            </w:r>
            <w:r w:rsidRPr="00E723B0">
              <w:rPr>
                <w:rFonts w:ascii="GHEA Grapalat" w:hAnsi="GHEA Grapalat"/>
                <w:sz w:val="20"/>
                <w:szCs w:val="20"/>
              </w:rPr>
              <w:lastRenderedPageBreak/>
              <w:t>внутренней дренажной сети.</w:t>
            </w:r>
          </w:p>
          <w:p w:rsidR="00BC49F9" w:rsidRPr="00E723B0" w:rsidRDefault="00BC49F9" w:rsidP="002C49FF">
            <w:pPr>
              <w:widowControl w:val="0"/>
              <w:jc w:val="center"/>
              <w:rPr>
                <w:rFonts w:ascii="GHEA Grapalat" w:hAnsi="GHEA Grapalat"/>
                <w:sz w:val="20"/>
                <w:szCs w:val="20"/>
                <w:lang w:val="hy-AM"/>
              </w:rPr>
            </w:pPr>
            <w:r w:rsidRPr="00E723B0">
              <w:rPr>
                <w:rFonts w:ascii="GHEA Grapalat" w:hAnsi="GHEA Grapalat"/>
                <w:sz w:val="20"/>
                <w:szCs w:val="20"/>
              </w:rPr>
              <w:t>Объем планируемых работ представлен в прилагаемом приложении.</w:t>
            </w:r>
          </w:p>
        </w:tc>
        <w:tc>
          <w:tcPr>
            <w:tcW w:w="1134" w:type="dxa"/>
            <w:vAlign w:val="center"/>
          </w:tcPr>
          <w:p w:rsidR="00BC49F9" w:rsidRPr="00E723B0" w:rsidRDefault="00BC49F9" w:rsidP="002C49FF">
            <w:pPr>
              <w:widowControl w:val="0"/>
              <w:spacing w:after="120"/>
              <w:jc w:val="center"/>
              <w:rPr>
                <w:rFonts w:ascii="GHEA Grapalat" w:hAnsi="GHEA Grapalat"/>
                <w:sz w:val="20"/>
                <w:szCs w:val="20"/>
              </w:rPr>
            </w:pPr>
            <w:r w:rsidRPr="00E723B0">
              <w:rPr>
                <w:rFonts w:ascii="GHEA Grapalat" w:hAnsi="GHEA Grapalat"/>
                <w:sz w:val="20"/>
                <w:szCs w:val="20"/>
              </w:rPr>
              <w:lastRenderedPageBreak/>
              <w:t>драм</w:t>
            </w:r>
          </w:p>
        </w:tc>
        <w:tc>
          <w:tcPr>
            <w:tcW w:w="992" w:type="dxa"/>
            <w:vAlign w:val="center"/>
          </w:tcPr>
          <w:p w:rsidR="00BC49F9" w:rsidRPr="00E723B0" w:rsidRDefault="00BC49F9" w:rsidP="002C49FF">
            <w:pPr>
              <w:widowControl w:val="0"/>
              <w:spacing w:after="120"/>
              <w:ind w:firstLine="567"/>
              <w:jc w:val="center"/>
              <w:rPr>
                <w:rFonts w:ascii="GHEA Grapalat" w:hAnsi="GHEA Grapalat"/>
                <w:sz w:val="20"/>
                <w:szCs w:val="20"/>
              </w:rPr>
            </w:pPr>
          </w:p>
        </w:tc>
        <w:tc>
          <w:tcPr>
            <w:tcW w:w="1134" w:type="dxa"/>
            <w:vAlign w:val="center"/>
          </w:tcPr>
          <w:p w:rsidR="00BC49F9" w:rsidRPr="00E723B0" w:rsidRDefault="00BC49F9" w:rsidP="002C49FF">
            <w:pPr>
              <w:widowControl w:val="0"/>
              <w:spacing w:after="120"/>
              <w:ind w:firstLine="567"/>
              <w:jc w:val="center"/>
              <w:rPr>
                <w:rFonts w:ascii="GHEA Grapalat" w:hAnsi="GHEA Grapalat"/>
                <w:sz w:val="20"/>
                <w:szCs w:val="20"/>
              </w:rPr>
            </w:pPr>
          </w:p>
        </w:tc>
        <w:tc>
          <w:tcPr>
            <w:tcW w:w="1134" w:type="dxa"/>
            <w:vAlign w:val="center"/>
          </w:tcPr>
          <w:p w:rsidR="00BC49F9" w:rsidRPr="00E723B0" w:rsidRDefault="00BC49F9" w:rsidP="002C49FF">
            <w:pPr>
              <w:widowControl w:val="0"/>
              <w:spacing w:after="120"/>
              <w:jc w:val="center"/>
              <w:rPr>
                <w:rFonts w:ascii="GHEA Grapalat" w:hAnsi="GHEA Grapalat"/>
                <w:sz w:val="20"/>
                <w:szCs w:val="20"/>
              </w:rPr>
            </w:pPr>
            <w:r w:rsidRPr="00E723B0">
              <w:rPr>
                <w:rFonts w:ascii="GHEA Grapalat" w:hAnsi="GHEA Grapalat"/>
                <w:sz w:val="20"/>
                <w:szCs w:val="20"/>
              </w:rPr>
              <w:t>1</w:t>
            </w:r>
          </w:p>
        </w:tc>
        <w:tc>
          <w:tcPr>
            <w:tcW w:w="1701" w:type="dxa"/>
            <w:vAlign w:val="center"/>
          </w:tcPr>
          <w:p w:rsidR="00BC49F9" w:rsidRPr="00E723B0" w:rsidRDefault="00BC49F9" w:rsidP="002C49FF">
            <w:pPr>
              <w:widowControl w:val="0"/>
              <w:spacing w:after="120"/>
              <w:jc w:val="center"/>
              <w:rPr>
                <w:rFonts w:ascii="GHEA Grapalat" w:hAnsi="GHEA Grapalat"/>
                <w:sz w:val="20"/>
                <w:szCs w:val="20"/>
                <w:lang w:val="hy-AM"/>
              </w:rPr>
            </w:pPr>
            <w:r w:rsidRPr="00E723B0">
              <w:rPr>
                <w:rFonts w:ascii="GHEA Grapalat" w:hAnsi="GHEA Grapalat"/>
                <w:sz w:val="20"/>
                <w:szCs w:val="20"/>
                <w:lang w:val="hy-AM"/>
              </w:rPr>
              <w:t>Село Мясникян, общины Армавир Армавирской области РА</w:t>
            </w:r>
          </w:p>
        </w:tc>
        <w:tc>
          <w:tcPr>
            <w:tcW w:w="2319" w:type="dxa"/>
            <w:vAlign w:val="center"/>
          </w:tcPr>
          <w:p w:rsidR="00BC49F9" w:rsidRPr="00E723B0" w:rsidRDefault="00BC49F9" w:rsidP="00BC49F9">
            <w:pPr>
              <w:widowControl w:val="0"/>
              <w:spacing w:after="120"/>
              <w:jc w:val="center"/>
              <w:rPr>
                <w:rFonts w:ascii="GHEA Grapalat" w:hAnsi="GHEA Grapalat"/>
                <w:sz w:val="20"/>
                <w:szCs w:val="20"/>
              </w:rPr>
            </w:pPr>
            <w:r w:rsidRPr="00E723B0">
              <w:rPr>
                <w:rFonts w:ascii="GHEA Grapalat" w:hAnsi="GHEA Grapalat"/>
                <w:sz w:val="20"/>
                <w:szCs w:val="20"/>
              </w:rPr>
              <w:t>При получении заказа от Заказчика каждый раз с момента вступления договора в силу. Действует до 25 декабря 202</w:t>
            </w:r>
            <w:r>
              <w:rPr>
                <w:rFonts w:ascii="GHEA Grapalat" w:hAnsi="GHEA Grapalat"/>
                <w:sz w:val="20"/>
                <w:szCs w:val="20"/>
                <w:lang w:val="hy-AM"/>
              </w:rPr>
              <w:t>6</w:t>
            </w:r>
            <w:r w:rsidRPr="00E723B0">
              <w:rPr>
                <w:rFonts w:ascii="GHEA Grapalat" w:hAnsi="GHEA Grapalat"/>
                <w:sz w:val="20"/>
                <w:szCs w:val="20"/>
              </w:rPr>
              <w:t xml:space="preserve"> года. </w:t>
            </w:r>
            <w:r w:rsidRPr="00E723B0">
              <w:rPr>
                <w:rFonts w:ascii="GHEA Grapalat" w:hAnsi="GHEA Grapalat"/>
                <w:sz w:val="20"/>
                <w:szCs w:val="20"/>
              </w:rPr>
              <w:lastRenderedPageBreak/>
              <w:t>Работы выполняются по адресам, указанным заказчиком.</w:t>
            </w:r>
          </w:p>
        </w:tc>
      </w:tr>
    </w:tbl>
    <w:p w:rsidR="00BC49F9" w:rsidRDefault="00BC49F9" w:rsidP="00BC49F9">
      <w:pPr>
        <w:widowControl w:val="0"/>
        <w:spacing w:after="160" w:line="360" w:lineRule="auto"/>
        <w:ind w:firstLine="567"/>
        <w:jc w:val="center"/>
        <w:rPr>
          <w:rFonts w:ascii="GHEA Grapalat" w:hAnsi="GHEA Grapalat"/>
        </w:rPr>
      </w:pPr>
    </w:p>
    <w:tbl>
      <w:tblPr>
        <w:tblpPr w:leftFromText="180" w:rightFromText="180" w:vertAnchor="text" w:horzAnchor="page" w:tblpX="2278" w:tblpY="91"/>
        <w:tblOverlap w:val="never"/>
        <w:tblW w:w="12895" w:type="dxa"/>
        <w:tblLook w:val="04A0" w:firstRow="1" w:lastRow="0" w:firstColumn="1" w:lastColumn="0" w:noHBand="0" w:noVBand="1"/>
      </w:tblPr>
      <w:tblGrid>
        <w:gridCol w:w="708"/>
        <w:gridCol w:w="4391"/>
        <w:gridCol w:w="1275"/>
        <w:gridCol w:w="2268"/>
        <w:gridCol w:w="2268"/>
        <w:gridCol w:w="1985"/>
      </w:tblGrid>
      <w:tr w:rsidR="00BC49F9" w:rsidRPr="0088742D" w:rsidTr="002C49FF">
        <w:trPr>
          <w:trHeight w:val="300"/>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49F9" w:rsidRPr="00E723B0" w:rsidRDefault="00BC49F9" w:rsidP="002C49FF">
            <w:pPr>
              <w:jc w:val="center"/>
              <w:rPr>
                <w:rFonts w:ascii="GHEA Grapalat" w:hAnsi="GHEA Grapalat"/>
                <w:bCs/>
                <w:color w:val="000000"/>
                <w:sz w:val="20"/>
                <w:szCs w:val="20"/>
                <w:lang w:val="hy-AM"/>
              </w:rPr>
            </w:pPr>
            <w:r w:rsidRPr="00E723B0">
              <w:rPr>
                <w:rFonts w:ascii="GHEA Grapalat" w:hAnsi="GHEA Grapalat"/>
                <w:bCs/>
                <w:color w:val="000000"/>
                <w:sz w:val="20"/>
                <w:szCs w:val="20"/>
                <w:lang w:val="hy-AM"/>
              </w:rPr>
              <w:t>NN</w:t>
            </w:r>
          </w:p>
        </w:tc>
        <w:tc>
          <w:tcPr>
            <w:tcW w:w="4391" w:type="dxa"/>
            <w:vMerge w:val="restart"/>
            <w:tcBorders>
              <w:top w:val="single" w:sz="4" w:space="0" w:color="auto"/>
              <w:left w:val="nil"/>
              <w:bottom w:val="nil"/>
              <w:right w:val="single" w:sz="4" w:space="0" w:color="auto"/>
            </w:tcBorders>
            <w:shd w:val="clear" w:color="auto" w:fill="auto"/>
            <w:vAlign w:val="center"/>
            <w:hideMark/>
          </w:tcPr>
          <w:p w:rsidR="00BC49F9" w:rsidRPr="00E723B0" w:rsidRDefault="00BC49F9" w:rsidP="002C49FF">
            <w:pPr>
              <w:jc w:val="center"/>
              <w:rPr>
                <w:rFonts w:ascii="GHEA Grapalat" w:hAnsi="GHEA Grapalat"/>
                <w:bCs/>
                <w:color w:val="000000"/>
                <w:sz w:val="20"/>
                <w:szCs w:val="20"/>
                <w:lang w:val="hy-AM"/>
              </w:rPr>
            </w:pPr>
            <w:r w:rsidRPr="00E723B0">
              <w:rPr>
                <w:rFonts w:ascii="GHEA Grapalat" w:hAnsi="GHEA Grapalat"/>
                <w:bCs/>
                <w:color w:val="000000"/>
                <w:sz w:val="20"/>
                <w:szCs w:val="20"/>
                <w:lang w:val="hy-AM"/>
              </w:rPr>
              <w:t>Описание работы</w:t>
            </w:r>
          </w:p>
        </w:tc>
        <w:tc>
          <w:tcPr>
            <w:tcW w:w="1275" w:type="dxa"/>
            <w:vMerge w:val="restart"/>
            <w:tcBorders>
              <w:top w:val="single" w:sz="4" w:space="0" w:color="auto"/>
              <w:left w:val="single" w:sz="4" w:space="0" w:color="auto"/>
              <w:bottom w:val="nil"/>
              <w:right w:val="single" w:sz="4" w:space="0" w:color="auto"/>
            </w:tcBorders>
            <w:shd w:val="clear" w:color="auto" w:fill="auto"/>
            <w:vAlign w:val="center"/>
            <w:hideMark/>
          </w:tcPr>
          <w:p w:rsidR="00BC49F9" w:rsidRPr="00E723B0" w:rsidRDefault="00BC49F9" w:rsidP="002C49FF">
            <w:pPr>
              <w:jc w:val="center"/>
              <w:rPr>
                <w:rFonts w:ascii="GHEA Grapalat" w:hAnsi="GHEA Grapalat"/>
                <w:bCs/>
                <w:color w:val="000000"/>
                <w:sz w:val="20"/>
                <w:szCs w:val="20"/>
                <w:lang w:val="hy-AM"/>
              </w:rPr>
            </w:pPr>
            <w:r w:rsidRPr="00E723B0">
              <w:rPr>
                <w:rFonts w:ascii="GHEA Grapalat" w:hAnsi="GHEA Grapalat"/>
                <w:bCs/>
                <w:color w:val="000000"/>
                <w:sz w:val="20"/>
                <w:szCs w:val="20"/>
                <w:lang w:val="hy-AM"/>
              </w:rPr>
              <w:t>единица измерения</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hideMark/>
          </w:tcPr>
          <w:p w:rsidR="00BC49F9" w:rsidRPr="00E723B0" w:rsidRDefault="00BC49F9" w:rsidP="002C49FF">
            <w:pPr>
              <w:jc w:val="center"/>
              <w:rPr>
                <w:rFonts w:ascii="GHEA Grapalat" w:hAnsi="GHEA Grapalat"/>
                <w:bCs/>
                <w:color w:val="000000"/>
                <w:sz w:val="20"/>
                <w:szCs w:val="20"/>
                <w:lang w:val="hy-AM"/>
              </w:rPr>
            </w:pPr>
            <w:r w:rsidRPr="00E723B0">
              <w:rPr>
                <w:rFonts w:ascii="GHEA Grapalat" w:hAnsi="GHEA Grapalat"/>
                <w:bCs/>
                <w:color w:val="000000"/>
                <w:sz w:val="20"/>
                <w:szCs w:val="20"/>
                <w:lang w:val="hy-AM"/>
              </w:rPr>
              <w:t>количество</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hideMark/>
          </w:tcPr>
          <w:p w:rsidR="00BC49F9" w:rsidRPr="00E723B0" w:rsidRDefault="00BC49F9" w:rsidP="002C49FF">
            <w:pPr>
              <w:jc w:val="center"/>
              <w:rPr>
                <w:rFonts w:ascii="GHEA Grapalat" w:hAnsi="GHEA Grapalat"/>
                <w:bCs/>
                <w:color w:val="000000"/>
                <w:sz w:val="20"/>
                <w:szCs w:val="20"/>
                <w:lang w:val="hy-AM"/>
              </w:rPr>
            </w:pPr>
            <w:r w:rsidRPr="00E723B0">
              <w:rPr>
                <w:rFonts w:ascii="GHEA Grapalat" w:hAnsi="GHEA Grapalat"/>
                <w:bCs/>
                <w:color w:val="000000"/>
                <w:sz w:val="20"/>
                <w:szCs w:val="20"/>
                <w:lang w:val="hy-AM"/>
              </w:rPr>
              <w:t>цена за единицу</w:t>
            </w:r>
          </w:p>
        </w:tc>
        <w:tc>
          <w:tcPr>
            <w:tcW w:w="1985" w:type="dxa"/>
            <w:vMerge w:val="restart"/>
            <w:tcBorders>
              <w:top w:val="single" w:sz="4" w:space="0" w:color="auto"/>
              <w:left w:val="single" w:sz="4" w:space="0" w:color="auto"/>
              <w:bottom w:val="nil"/>
              <w:right w:val="single" w:sz="4" w:space="0" w:color="auto"/>
            </w:tcBorders>
            <w:shd w:val="clear" w:color="auto" w:fill="auto"/>
            <w:vAlign w:val="center"/>
            <w:hideMark/>
          </w:tcPr>
          <w:p w:rsidR="00BC49F9" w:rsidRPr="00E723B0" w:rsidRDefault="00BC49F9" w:rsidP="002C49FF">
            <w:pPr>
              <w:jc w:val="center"/>
              <w:rPr>
                <w:rFonts w:ascii="GHEA Grapalat" w:hAnsi="GHEA Grapalat"/>
                <w:bCs/>
                <w:color w:val="000000"/>
                <w:sz w:val="20"/>
                <w:szCs w:val="20"/>
                <w:lang w:val="hy-AM"/>
              </w:rPr>
            </w:pPr>
            <w:r w:rsidRPr="00E723B0">
              <w:rPr>
                <w:rFonts w:ascii="GHEA Grapalat" w:hAnsi="GHEA Grapalat"/>
                <w:bCs/>
                <w:color w:val="000000"/>
                <w:sz w:val="20"/>
                <w:szCs w:val="20"/>
                <w:lang w:val="hy-AM"/>
              </w:rPr>
              <w:t>Общая</w:t>
            </w:r>
          </w:p>
        </w:tc>
      </w:tr>
      <w:tr w:rsidR="00BC49F9" w:rsidRPr="0088742D" w:rsidTr="002C49FF">
        <w:trPr>
          <w:trHeight w:val="585"/>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C49F9" w:rsidRPr="0088742D" w:rsidRDefault="00BC49F9" w:rsidP="002C49FF">
            <w:pPr>
              <w:rPr>
                <w:rFonts w:ascii="Arial LatArm" w:hAnsi="Arial LatArm"/>
                <w:b/>
                <w:bCs/>
                <w:color w:val="000000"/>
                <w:sz w:val="20"/>
                <w:szCs w:val="20"/>
              </w:rPr>
            </w:pPr>
          </w:p>
        </w:tc>
        <w:tc>
          <w:tcPr>
            <w:tcW w:w="4391" w:type="dxa"/>
            <w:vMerge/>
            <w:tcBorders>
              <w:top w:val="single" w:sz="4" w:space="0" w:color="auto"/>
              <w:left w:val="nil"/>
              <w:bottom w:val="nil"/>
              <w:right w:val="single" w:sz="4" w:space="0" w:color="auto"/>
            </w:tcBorders>
            <w:vAlign w:val="center"/>
            <w:hideMark/>
          </w:tcPr>
          <w:p w:rsidR="00BC49F9" w:rsidRPr="0088742D" w:rsidRDefault="00BC49F9" w:rsidP="002C49FF">
            <w:pPr>
              <w:rPr>
                <w:rFonts w:ascii="Arial LatArm" w:hAnsi="Arial LatArm"/>
                <w:b/>
                <w:bCs/>
                <w:color w:val="000000"/>
                <w:sz w:val="20"/>
                <w:szCs w:val="20"/>
              </w:rPr>
            </w:pPr>
          </w:p>
        </w:tc>
        <w:tc>
          <w:tcPr>
            <w:tcW w:w="1275" w:type="dxa"/>
            <w:vMerge/>
            <w:tcBorders>
              <w:top w:val="single" w:sz="4" w:space="0" w:color="auto"/>
              <w:left w:val="single" w:sz="4" w:space="0" w:color="auto"/>
              <w:bottom w:val="nil"/>
              <w:right w:val="single" w:sz="4" w:space="0" w:color="auto"/>
            </w:tcBorders>
            <w:vAlign w:val="center"/>
            <w:hideMark/>
          </w:tcPr>
          <w:p w:rsidR="00BC49F9" w:rsidRPr="0088742D" w:rsidRDefault="00BC49F9" w:rsidP="002C49FF">
            <w:pPr>
              <w:rPr>
                <w:rFonts w:ascii="Arial LatArm" w:hAnsi="Arial LatArm"/>
                <w:b/>
                <w:bCs/>
                <w:color w:val="000000"/>
                <w:sz w:val="20"/>
                <w:szCs w:val="20"/>
              </w:rPr>
            </w:pPr>
          </w:p>
        </w:tc>
        <w:tc>
          <w:tcPr>
            <w:tcW w:w="2268" w:type="dxa"/>
            <w:vMerge/>
            <w:tcBorders>
              <w:top w:val="single" w:sz="4" w:space="0" w:color="auto"/>
              <w:left w:val="single" w:sz="4" w:space="0" w:color="auto"/>
              <w:bottom w:val="nil"/>
              <w:right w:val="single" w:sz="4" w:space="0" w:color="auto"/>
            </w:tcBorders>
            <w:vAlign w:val="center"/>
            <w:hideMark/>
          </w:tcPr>
          <w:p w:rsidR="00BC49F9" w:rsidRPr="0088742D" w:rsidRDefault="00BC49F9" w:rsidP="002C49FF">
            <w:pPr>
              <w:rPr>
                <w:rFonts w:ascii="Arial LatArm" w:hAnsi="Arial LatArm"/>
                <w:b/>
                <w:bCs/>
                <w:color w:val="000000"/>
                <w:sz w:val="20"/>
                <w:szCs w:val="20"/>
              </w:rPr>
            </w:pPr>
          </w:p>
        </w:tc>
        <w:tc>
          <w:tcPr>
            <w:tcW w:w="2268" w:type="dxa"/>
            <w:vMerge/>
            <w:tcBorders>
              <w:top w:val="single" w:sz="4" w:space="0" w:color="auto"/>
              <w:left w:val="single" w:sz="4" w:space="0" w:color="auto"/>
              <w:bottom w:val="nil"/>
              <w:right w:val="single" w:sz="4" w:space="0" w:color="auto"/>
            </w:tcBorders>
            <w:vAlign w:val="center"/>
            <w:hideMark/>
          </w:tcPr>
          <w:p w:rsidR="00BC49F9" w:rsidRPr="0088742D" w:rsidRDefault="00BC49F9" w:rsidP="002C49FF">
            <w:pPr>
              <w:rPr>
                <w:rFonts w:ascii="Arial LatArm" w:hAnsi="Arial LatArm"/>
                <w:b/>
                <w:bCs/>
                <w:color w:val="000000"/>
                <w:sz w:val="20"/>
                <w:szCs w:val="20"/>
              </w:rPr>
            </w:pPr>
          </w:p>
        </w:tc>
        <w:tc>
          <w:tcPr>
            <w:tcW w:w="1985" w:type="dxa"/>
            <w:vMerge/>
            <w:tcBorders>
              <w:top w:val="single" w:sz="4" w:space="0" w:color="auto"/>
              <w:left w:val="single" w:sz="4" w:space="0" w:color="auto"/>
              <w:bottom w:val="nil"/>
              <w:right w:val="single" w:sz="4" w:space="0" w:color="auto"/>
            </w:tcBorders>
            <w:vAlign w:val="center"/>
            <w:hideMark/>
          </w:tcPr>
          <w:p w:rsidR="00BC49F9" w:rsidRPr="0088742D" w:rsidRDefault="00BC49F9" w:rsidP="002C49FF">
            <w:pPr>
              <w:rPr>
                <w:rFonts w:ascii="Arial LatArm" w:hAnsi="Arial LatArm"/>
                <w:b/>
                <w:bCs/>
                <w:color w:val="000000"/>
                <w:sz w:val="20"/>
                <w:szCs w:val="20"/>
              </w:rPr>
            </w:pPr>
          </w:p>
        </w:tc>
      </w:tr>
      <w:tr w:rsidR="00BC49F9" w:rsidRPr="0088742D" w:rsidTr="002C49FF">
        <w:trPr>
          <w:trHeight w:val="42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C49F9" w:rsidRPr="0088742D" w:rsidRDefault="00BC49F9" w:rsidP="002C49FF">
            <w:pPr>
              <w:jc w:val="right"/>
              <w:rPr>
                <w:rFonts w:ascii="Arial LatArm" w:hAnsi="Arial LatArm"/>
                <w:b/>
                <w:bCs/>
                <w:color w:val="000000"/>
                <w:sz w:val="20"/>
                <w:szCs w:val="20"/>
              </w:rPr>
            </w:pPr>
            <w:r w:rsidRPr="0088742D">
              <w:rPr>
                <w:rFonts w:ascii="Arial LatArm" w:hAnsi="Arial LatArm"/>
                <w:b/>
                <w:bCs/>
                <w:color w:val="000000"/>
                <w:sz w:val="20"/>
                <w:szCs w:val="20"/>
              </w:rPr>
              <w:t>1</w:t>
            </w:r>
          </w:p>
        </w:tc>
        <w:tc>
          <w:tcPr>
            <w:tcW w:w="4391" w:type="dxa"/>
            <w:tcBorders>
              <w:top w:val="single" w:sz="4" w:space="0" w:color="auto"/>
              <w:left w:val="nil"/>
              <w:bottom w:val="single" w:sz="4" w:space="0" w:color="auto"/>
              <w:right w:val="single" w:sz="4" w:space="0" w:color="auto"/>
            </w:tcBorders>
            <w:shd w:val="clear" w:color="auto" w:fill="auto"/>
            <w:vAlign w:val="center"/>
            <w:hideMark/>
          </w:tcPr>
          <w:p w:rsidR="00BC49F9" w:rsidRPr="0088742D" w:rsidRDefault="00BC49F9" w:rsidP="002C49FF">
            <w:pPr>
              <w:jc w:val="center"/>
              <w:rPr>
                <w:rFonts w:ascii="Arial LatArm" w:hAnsi="Arial LatArm"/>
                <w:b/>
                <w:bCs/>
                <w:color w:val="000000"/>
                <w:sz w:val="20"/>
                <w:szCs w:val="20"/>
              </w:rPr>
            </w:pPr>
            <w:r w:rsidRPr="0088742D">
              <w:rPr>
                <w:rFonts w:ascii="Arial LatArm" w:hAnsi="Arial LatArm"/>
                <w:b/>
                <w:bCs/>
                <w:color w:val="000000"/>
                <w:sz w:val="20"/>
                <w:szCs w:val="20"/>
              </w:rPr>
              <w:t>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BC49F9" w:rsidRPr="0088742D" w:rsidRDefault="00BC49F9" w:rsidP="002C49FF">
            <w:pPr>
              <w:jc w:val="center"/>
              <w:rPr>
                <w:rFonts w:ascii="Arial LatArm" w:hAnsi="Arial LatArm"/>
                <w:b/>
                <w:bCs/>
                <w:color w:val="000000"/>
                <w:sz w:val="20"/>
                <w:szCs w:val="20"/>
              </w:rPr>
            </w:pPr>
            <w:r w:rsidRPr="0088742D">
              <w:rPr>
                <w:rFonts w:ascii="Arial LatArm" w:hAnsi="Arial LatArm"/>
                <w:b/>
                <w:bCs/>
                <w:color w:val="000000"/>
                <w:sz w:val="20"/>
                <w:szCs w:val="20"/>
              </w:rPr>
              <w:t>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BC49F9" w:rsidRPr="0088742D" w:rsidRDefault="00BC49F9" w:rsidP="002C49FF">
            <w:pPr>
              <w:jc w:val="center"/>
              <w:rPr>
                <w:rFonts w:ascii="Arial LatArm" w:hAnsi="Arial LatArm"/>
                <w:b/>
                <w:bCs/>
                <w:color w:val="000000"/>
                <w:sz w:val="20"/>
                <w:szCs w:val="20"/>
              </w:rPr>
            </w:pPr>
            <w:r w:rsidRPr="0088742D">
              <w:rPr>
                <w:rFonts w:ascii="Arial LatArm" w:hAnsi="Arial LatArm"/>
                <w:b/>
                <w:bCs/>
                <w:color w:val="000000"/>
                <w:sz w:val="20"/>
                <w:szCs w:val="20"/>
              </w:rPr>
              <w:t>5</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BC49F9" w:rsidRPr="0088742D" w:rsidRDefault="00BC49F9" w:rsidP="002C49FF">
            <w:pPr>
              <w:jc w:val="center"/>
              <w:rPr>
                <w:rFonts w:ascii="Arial LatArm" w:hAnsi="Arial LatArm"/>
                <w:b/>
                <w:bCs/>
                <w:color w:val="000000"/>
                <w:sz w:val="20"/>
                <w:szCs w:val="20"/>
              </w:rPr>
            </w:pPr>
            <w:r w:rsidRPr="0088742D">
              <w:rPr>
                <w:rFonts w:ascii="Arial LatArm" w:hAnsi="Arial LatArm"/>
                <w:b/>
                <w:bCs/>
                <w:color w:val="000000"/>
                <w:sz w:val="20"/>
                <w:szCs w:val="20"/>
              </w:rPr>
              <w:t>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BC49F9" w:rsidRPr="0088742D" w:rsidRDefault="00BC49F9" w:rsidP="002C49FF">
            <w:pPr>
              <w:jc w:val="center"/>
              <w:rPr>
                <w:rFonts w:ascii="Arial LatArm" w:hAnsi="Arial LatArm"/>
                <w:b/>
                <w:bCs/>
                <w:color w:val="000000"/>
                <w:sz w:val="20"/>
                <w:szCs w:val="20"/>
              </w:rPr>
            </w:pPr>
            <w:r w:rsidRPr="0088742D">
              <w:rPr>
                <w:rFonts w:ascii="Arial LatArm" w:hAnsi="Arial LatArm"/>
                <w:b/>
                <w:bCs/>
                <w:color w:val="000000"/>
                <w:sz w:val="20"/>
                <w:szCs w:val="20"/>
              </w:rPr>
              <w:t>7</w:t>
            </w:r>
          </w:p>
        </w:tc>
      </w:tr>
      <w:tr w:rsidR="00BC49F9" w:rsidRPr="0088742D" w:rsidTr="002C49FF">
        <w:trPr>
          <w:trHeight w:val="12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C49F9" w:rsidRPr="00191357" w:rsidRDefault="00BC49F9" w:rsidP="002C49FF">
            <w:pPr>
              <w:jc w:val="center"/>
              <w:rPr>
                <w:rFonts w:ascii="GHEA Grapalat" w:hAnsi="GHEA Grapalat"/>
                <w:bCs/>
                <w:color w:val="000000"/>
                <w:sz w:val="20"/>
                <w:szCs w:val="20"/>
              </w:rPr>
            </w:pPr>
            <w:r w:rsidRPr="00191357">
              <w:rPr>
                <w:rFonts w:ascii="GHEA Grapalat" w:hAnsi="GHEA Grapalat"/>
                <w:bCs/>
                <w:color w:val="000000"/>
                <w:sz w:val="20"/>
                <w:szCs w:val="20"/>
              </w:rPr>
              <w:t>1</w:t>
            </w:r>
          </w:p>
        </w:tc>
        <w:tc>
          <w:tcPr>
            <w:tcW w:w="4391" w:type="dxa"/>
            <w:tcBorders>
              <w:top w:val="nil"/>
              <w:left w:val="nil"/>
              <w:bottom w:val="single" w:sz="4" w:space="0" w:color="auto"/>
              <w:right w:val="single" w:sz="4" w:space="0" w:color="auto"/>
            </w:tcBorders>
            <w:shd w:val="clear" w:color="auto" w:fill="auto"/>
            <w:vAlign w:val="center"/>
          </w:tcPr>
          <w:p w:rsidR="00BC49F9" w:rsidRPr="00191357" w:rsidRDefault="00BC49F9" w:rsidP="002C49FF">
            <w:pPr>
              <w:jc w:val="center"/>
              <w:rPr>
                <w:rFonts w:ascii="GHEA Grapalat" w:hAnsi="GHEA Grapalat"/>
                <w:bCs/>
                <w:color w:val="000000"/>
                <w:sz w:val="20"/>
                <w:szCs w:val="20"/>
                <w:lang w:val="hy-AM"/>
              </w:rPr>
            </w:pPr>
            <w:r w:rsidRPr="00E723B0">
              <w:rPr>
                <w:rFonts w:ascii="GHEA Grapalat" w:hAnsi="GHEA Grapalat"/>
                <w:bCs/>
                <w:color w:val="000000"/>
                <w:sz w:val="20"/>
                <w:szCs w:val="20"/>
                <w:lang w:val="hy-AM"/>
              </w:rPr>
              <w:t>Открытие и ручная очистка засоренного люка</w:t>
            </w:r>
          </w:p>
        </w:tc>
        <w:tc>
          <w:tcPr>
            <w:tcW w:w="1275" w:type="dxa"/>
            <w:tcBorders>
              <w:top w:val="nil"/>
              <w:left w:val="nil"/>
              <w:bottom w:val="single" w:sz="4" w:space="0" w:color="auto"/>
              <w:right w:val="single" w:sz="4" w:space="0" w:color="auto"/>
            </w:tcBorders>
            <w:shd w:val="clear" w:color="auto" w:fill="auto"/>
            <w:vAlign w:val="center"/>
          </w:tcPr>
          <w:p w:rsidR="00BC49F9" w:rsidRPr="00E723B0" w:rsidRDefault="00BC49F9" w:rsidP="002C49FF">
            <w:pPr>
              <w:jc w:val="center"/>
              <w:rPr>
                <w:rFonts w:ascii="GHEA Grapalat" w:hAnsi="GHEA Grapalat"/>
                <w:bCs/>
                <w:color w:val="000000"/>
                <w:sz w:val="20"/>
                <w:szCs w:val="20"/>
              </w:rPr>
            </w:pPr>
            <w:r>
              <w:rPr>
                <w:rFonts w:ascii="GHEA Grapalat" w:hAnsi="GHEA Grapalat"/>
                <w:bCs/>
                <w:color w:val="000000"/>
                <w:sz w:val="20"/>
                <w:szCs w:val="20"/>
              </w:rPr>
              <w:t>Шт</w:t>
            </w:r>
          </w:p>
        </w:tc>
        <w:tc>
          <w:tcPr>
            <w:tcW w:w="2268" w:type="dxa"/>
            <w:tcBorders>
              <w:top w:val="nil"/>
              <w:left w:val="nil"/>
              <w:bottom w:val="single" w:sz="4" w:space="0" w:color="auto"/>
              <w:right w:val="single" w:sz="4" w:space="0" w:color="auto"/>
            </w:tcBorders>
            <w:shd w:val="clear" w:color="auto" w:fill="auto"/>
            <w:noWrap/>
            <w:vAlign w:val="center"/>
          </w:tcPr>
          <w:p w:rsidR="00BC49F9" w:rsidRPr="00191357" w:rsidRDefault="00BC49F9" w:rsidP="002C49FF">
            <w:pPr>
              <w:jc w:val="center"/>
              <w:rPr>
                <w:rFonts w:ascii="GHEA Grapalat" w:hAnsi="GHEA Grapalat"/>
                <w:bCs/>
                <w:color w:val="000000"/>
                <w:sz w:val="20"/>
                <w:szCs w:val="20"/>
                <w:lang w:val="hy-AM"/>
              </w:rPr>
            </w:pPr>
            <w:r>
              <w:rPr>
                <w:rFonts w:ascii="GHEA Grapalat" w:hAnsi="GHEA Grapalat"/>
                <w:bCs/>
                <w:color w:val="000000"/>
                <w:sz w:val="20"/>
                <w:szCs w:val="20"/>
                <w:lang w:val="hy-AM"/>
              </w:rPr>
              <w:t>10</w:t>
            </w:r>
            <w:r w:rsidRPr="00191357">
              <w:rPr>
                <w:rFonts w:ascii="GHEA Grapalat" w:hAnsi="GHEA Grapalat"/>
                <w:bCs/>
                <w:color w:val="000000"/>
                <w:sz w:val="20"/>
                <w:szCs w:val="20"/>
                <w:lang w:val="hy-AM"/>
              </w:rPr>
              <w:t>0</w:t>
            </w:r>
          </w:p>
        </w:tc>
        <w:tc>
          <w:tcPr>
            <w:tcW w:w="2268" w:type="dxa"/>
            <w:tcBorders>
              <w:top w:val="nil"/>
              <w:left w:val="nil"/>
              <w:bottom w:val="single" w:sz="4" w:space="0" w:color="auto"/>
              <w:right w:val="single" w:sz="4" w:space="0" w:color="auto"/>
            </w:tcBorders>
            <w:shd w:val="clear" w:color="auto" w:fill="auto"/>
            <w:noWrap/>
            <w:vAlign w:val="center"/>
          </w:tcPr>
          <w:p w:rsidR="00BC49F9" w:rsidRPr="00191357" w:rsidRDefault="00BC49F9" w:rsidP="002C49FF">
            <w:pPr>
              <w:jc w:val="center"/>
              <w:rPr>
                <w:rFonts w:ascii="GHEA Grapalat" w:hAnsi="GHEA Grapalat"/>
                <w:bCs/>
                <w:color w:val="000000"/>
                <w:sz w:val="20"/>
                <w:szCs w:val="20"/>
                <w:lang w:val="hy-AM"/>
              </w:rPr>
            </w:pPr>
            <w:r>
              <w:rPr>
                <w:rFonts w:ascii="GHEA Grapalat" w:hAnsi="GHEA Grapalat"/>
                <w:bCs/>
                <w:color w:val="000000"/>
                <w:sz w:val="20"/>
                <w:szCs w:val="20"/>
                <w:lang w:val="hy-AM"/>
              </w:rPr>
              <w:t>15000</w:t>
            </w:r>
          </w:p>
        </w:tc>
        <w:tc>
          <w:tcPr>
            <w:tcW w:w="1985" w:type="dxa"/>
            <w:tcBorders>
              <w:top w:val="nil"/>
              <w:left w:val="nil"/>
              <w:bottom w:val="single" w:sz="4" w:space="0" w:color="auto"/>
              <w:right w:val="single" w:sz="4" w:space="0" w:color="auto"/>
            </w:tcBorders>
            <w:shd w:val="clear" w:color="auto" w:fill="auto"/>
            <w:noWrap/>
            <w:vAlign w:val="center"/>
          </w:tcPr>
          <w:p w:rsidR="00BC49F9" w:rsidRPr="00191357" w:rsidRDefault="00BC49F9" w:rsidP="002C49FF">
            <w:pPr>
              <w:jc w:val="center"/>
              <w:rPr>
                <w:rFonts w:ascii="GHEA Grapalat" w:hAnsi="GHEA Grapalat"/>
                <w:bCs/>
                <w:color w:val="000000"/>
                <w:sz w:val="20"/>
                <w:szCs w:val="20"/>
                <w:lang w:val="hy-AM"/>
              </w:rPr>
            </w:pPr>
            <w:r>
              <w:rPr>
                <w:rFonts w:ascii="GHEA Grapalat" w:hAnsi="GHEA Grapalat"/>
                <w:bCs/>
                <w:color w:val="000000"/>
                <w:sz w:val="20"/>
                <w:szCs w:val="20"/>
                <w:lang w:val="hy-AM"/>
              </w:rPr>
              <w:t>1</w:t>
            </w:r>
            <w:r>
              <w:rPr>
                <w:rFonts w:ascii="GHEA Grapalat" w:hAnsi="GHEA Grapalat"/>
                <w:bCs/>
                <w:color w:val="000000"/>
                <w:sz w:val="20"/>
                <w:szCs w:val="20"/>
              </w:rPr>
              <w:t>5</w:t>
            </w:r>
            <w:r>
              <w:rPr>
                <w:rFonts w:ascii="GHEA Grapalat" w:hAnsi="GHEA Grapalat"/>
                <w:bCs/>
                <w:color w:val="000000"/>
                <w:sz w:val="20"/>
                <w:szCs w:val="20"/>
                <w:lang w:val="hy-AM"/>
              </w:rPr>
              <w:t>00000</w:t>
            </w:r>
          </w:p>
        </w:tc>
      </w:tr>
      <w:tr w:rsidR="00BC49F9" w:rsidRPr="0088742D" w:rsidTr="002C49FF">
        <w:trPr>
          <w:trHeight w:val="145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C49F9" w:rsidRPr="00191357" w:rsidRDefault="00BC49F9" w:rsidP="002C49FF">
            <w:pPr>
              <w:jc w:val="center"/>
              <w:rPr>
                <w:rFonts w:ascii="GHEA Grapalat" w:hAnsi="GHEA Grapalat"/>
                <w:bCs/>
                <w:color w:val="000000"/>
                <w:sz w:val="20"/>
                <w:szCs w:val="20"/>
              </w:rPr>
            </w:pPr>
            <w:r w:rsidRPr="00191357">
              <w:rPr>
                <w:rFonts w:ascii="GHEA Grapalat" w:hAnsi="GHEA Grapalat"/>
                <w:bCs/>
                <w:color w:val="000000"/>
                <w:sz w:val="20"/>
                <w:szCs w:val="20"/>
              </w:rPr>
              <w:t>2</w:t>
            </w:r>
          </w:p>
        </w:tc>
        <w:tc>
          <w:tcPr>
            <w:tcW w:w="4391" w:type="dxa"/>
            <w:tcBorders>
              <w:top w:val="nil"/>
              <w:left w:val="nil"/>
              <w:bottom w:val="single" w:sz="4" w:space="0" w:color="auto"/>
              <w:right w:val="single" w:sz="4" w:space="0" w:color="auto"/>
            </w:tcBorders>
            <w:shd w:val="clear" w:color="auto" w:fill="auto"/>
            <w:vAlign w:val="center"/>
          </w:tcPr>
          <w:p w:rsidR="00BC49F9" w:rsidRPr="00191357" w:rsidRDefault="00BC49F9" w:rsidP="002C49FF">
            <w:pPr>
              <w:jc w:val="center"/>
              <w:rPr>
                <w:rFonts w:ascii="GHEA Grapalat" w:hAnsi="GHEA Grapalat"/>
                <w:bCs/>
                <w:color w:val="000000"/>
                <w:sz w:val="20"/>
                <w:szCs w:val="20"/>
              </w:rPr>
            </w:pPr>
            <w:r w:rsidRPr="00E723B0">
              <w:rPr>
                <w:rFonts w:ascii="GHEA Grapalat" w:hAnsi="GHEA Grapalat"/>
                <w:sz w:val="20"/>
                <w:szCs w:val="20"/>
                <w:lang w:val="hy-AM"/>
              </w:rPr>
              <w:t xml:space="preserve">Работа </w:t>
            </w:r>
            <w:r w:rsidRPr="00E723B0">
              <w:rPr>
                <w:rFonts w:ascii="GHEA Grapalat" w:hAnsi="GHEA Grapalat"/>
                <w:sz w:val="20"/>
                <w:szCs w:val="20"/>
              </w:rPr>
              <w:t xml:space="preserve"> асинизационной</w:t>
            </w:r>
            <w:r w:rsidRPr="00E723B0">
              <w:rPr>
                <w:rFonts w:ascii="GHEA Grapalat" w:hAnsi="GHEA Grapalat"/>
                <w:sz w:val="20"/>
                <w:szCs w:val="20"/>
                <w:lang w:val="hy-AM"/>
              </w:rPr>
              <w:t xml:space="preserve"> машины для очистки внутренней дренажной сети</w:t>
            </w:r>
          </w:p>
        </w:tc>
        <w:tc>
          <w:tcPr>
            <w:tcW w:w="1275" w:type="dxa"/>
            <w:tcBorders>
              <w:top w:val="nil"/>
              <w:left w:val="nil"/>
              <w:bottom w:val="single" w:sz="4" w:space="0" w:color="auto"/>
              <w:right w:val="single" w:sz="4" w:space="0" w:color="auto"/>
            </w:tcBorders>
            <w:shd w:val="clear" w:color="auto" w:fill="auto"/>
            <w:noWrap/>
            <w:vAlign w:val="center"/>
          </w:tcPr>
          <w:p w:rsidR="00BC49F9" w:rsidRPr="00191357" w:rsidRDefault="00BC49F9" w:rsidP="002C49FF">
            <w:pPr>
              <w:jc w:val="center"/>
              <w:rPr>
                <w:rFonts w:ascii="GHEA Grapalat" w:hAnsi="GHEA Grapalat"/>
                <w:bCs/>
                <w:color w:val="000000"/>
                <w:sz w:val="20"/>
                <w:szCs w:val="20"/>
                <w:lang w:val="hy-AM"/>
              </w:rPr>
            </w:pPr>
            <w:r>
              <w:rPr>
                <w:rFonts w:ascii="GHEA Grapalat" w:hAnsi="GHEA Grapalat"/>
                <w:bCs/>
                <w:color w:val="000000"/>
                <w:sz w:val="20"/>
                <w:szCs w:val="20"/>
                <w:lang w:val="hy-AM"/>
              </w:rPr>
              <w:t>Маш</w:t>
            </w:r>
            <w:r w:rsidRPr="00E723B0">
              <w:rPr>
                <w:rFonts w:ascii="GHEA Grapalat" w:hAnsi="GHEA Grapalat"/>
                <w:bCs/>
                <w:color w:val="000000"/>
                <w:sz w:val="20"/>
                <w:szCs w:val="20"/>
                <w:lang w:val="hy-AM"/>
              </w:rPr>
              <w:t>/час</w:t>
            </w:r>
          </w:p>
        </w:tc>
        <w:tc>
          <w:tcPr>
            <w:tcW w:w="2268" w:type="dxa"/>
            <w:tcBorders>
              <w:top w:val="nil"/>
              <w:left w:val="nil"/>
              <w:bottom w:val="single" w:sz="4" w:space="0" w:color="auto"/>
              <w:right w:val="single" w:sz="4" w:space="0" w:color="auto"/>
            </w:tcBorders>
            <w:shd w:val="clear" w:color="auto" w:fill="auto"/>
            <w:noWrap/>
            <w:vAlign w:val="center"/>
          </w:tcPr>
          <w:p w:rsidR="00BC49F9" w:rsidRPr="00191357" w:rsidRDefault="00BC49F9" w:rsidP="002C49FF">
            <w:pPr>
              <w:jc w:val="center"/>
              <w:rPr>
                <w:rFonts w:ascii="GHEA Grapalat" w:hAnsi="GHEA Grapalat"/>
                <w:bCs/>
                <w:color w:val="000000"/>
                <w:sz w:val="20"/>
                <w:szCs w:val="20"/>
                <w:lang w:val="hy-AM"/>
              </w:rPr>
            </w:pPr>
            <w:r>
              <w:rPr>
                <w:rFonts w:ascii="GHEA Grapalat" w:hAnsi="GHEA Grapalat"/>
                <w:bCs/>
                <w:color w:val="000000"/>
                <w:sz w:val="20"/>
                <w:szCs w:val="20"/>
                <w:lang w:val="hy-AM"/>
              </w:rPr>
              <w:t>10</w:t>
            </w:r>
            <w:r w:rsidRPr="00191357">
              <w:rPr>
                <w:rFonts w:ascii="GHEA Grapalat" w:hAnsi="GHEA Grapalat"/>
                <w:bCs/>
                <w:color w:val="000000"/>
                <w:sz w:val="20"/>
                <w:szCs w:val="20"/>
                <w:lang w:val="hy-AM"/>
              </w:rPr>
              <w:t>0</w:t>
            </w:r>
          </w:p>
        </w:tc>
        <w:tc>
          <w:tcPr>
            <w:tcW w:w="2268" w:type="dxa"/>
            <w:tcBorders>
              <w:top w:val="nil"/>
              <w:left w:val="nil"/>
              <w:bottom w:val="single" w:sz="4" w:space="0" w:color="auto"/>
              <w:right w:val="single" w:sz="4" w:space="0" w:color="auto"/>
            </w:tcBorders>
            <w:shd w:val="clear" w:color="auto" w:fill="auto"/>
            <w:noWrap/>
            <w:vAlign w:val="center"/>
          </w:tcPr>
          <w:p w:rsidR="00BC49F9" w:rsidRPr="00191357" w:rsidRDefault="00BC49F9" w:rsidP="002C49FF">
            <w:pPr>
              <w:jc w:val="center"/>
              <w:rPr>
                <w:rFonts w:ascii="GHEA Grapalat" w:hAnsi="GHEA Grapalat"/>
                <w:bCs/>
                <w:color w:val="000000"/>
                <w:sz w:val="20"/>
                <w:szCs w:val="20"/>
                <w:lang w:val="hy-AM"/>
              </w:rPr>
            </w:pPr>
            <w:r>
              <w:rPr>
                <w:rFonts w:ascii="GHEA Grapalat" w:hAnsi="GHEA Grapalat"/>
                <w:bCs/>
                <w:color w:val="000000"/>
                <w:sz w:val="20"/>
                <w:szCs w:val="20"/>
                <w:lang w:val="hy-AM"/>
              </w:rPr>
              <w:t>5000</w:t>
            </w:r>
          </w:p>
        </w:tc>
        <w:tc>
          <w:tcPr>
            <w:tcW w:w="1985" w:type="dxa"/>
            <w:tcBorders>
              <w:top w:val="nil"/>
              <w:left w:val="nil"/>
              <w:bottom w:val="single" w:sz="4" w:space="0" w:color="auto"/>
              <w:right w:val="single" w:sz="4" w:space="0" w:color="auto"/>
            </w:tcBorders>
            <w:shd w:val="clear" w:color="auto" w:fill="auto"/>
            <w:noWrap/>
            <w:vAlign w:val="center"/>
          </w:tcPr>
          <w:p w:rsidR="00BC49F9" w:rsidRPr="00191357" w:rsidRDefault="00BC49F9" w:rsidP="002C49FF">
            <w:pPr>
              <w:jc w:val="center"/>
              <w:rPr>
                <w:rFonts w:ascii="GHEA Grapalat" w:hAnsi="GHEA Grapalat"/>
                <w:bCs/>
                <w:color w:val="000000"/>
                <w:sz w:val="20"/>
                <w:szCs w:val="20"/>
                <w:lang w:val="hy-AM"/>
              </w:rPr>
            </w:pPr>
            <w:r>
              <w:rPr>
                <w:rFonts w:ascii="GHEA Grapalat" w:hAnsi="GHEA Grapalat"/>
                <w:bCs/>
                <w:color w:val="000000"/>
                <w:sz w:val="20"/>
                <w:szCs w:val="20"/>
                <w:lang w:val="hy-AM"/>
              </w:rPr>
              <w:t>500000</w:t>
            </w:r>
          </w:p>
        </w:tc>
      </w:tr>
      <w:tr w:rsidR="00BC49F9" w:rsidRPr="0088742D" w:rsidTr="002C49FF">
        <w:trPr>
          <w:trHeight w:val="992"/>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BC49F9" w:rsidRPr="0088742D" w:rsidRDefault="00BC49F9" w:rsidP="002C49FF">
            <w:pPr>
              <w:rPr>
                <w:rFonts w:ascii="GHEA Grapalat" w:hAnsi="GHEA Grapalat"/>
                <w:b/>
                <w:bCs/>
                <w:color w:val="000000"/>
                <w:sz w:val="20"/>
                <w:szCs w:val="20"/>
              </w:rPr>
            </w:pPr>
            <w:r w:rsidRPr="0088742D">
              <w:rPr>
                <w:rFonts w:ascii="Calibri" w:hAnsi="Calibri" w:cs="Calibri"/>
                <w:b/>
                <w:bCs/>
                <w:color w:val="000000"/>
                <w:sz w:val="20"/>
                <w:szCs w:val="20"/>
              </w:rPr>
              <w:t> </w:t>
            </w:r>
          </w:p>
        </w:tc>
        <w:tc>
          <w:tcPr>
            <w:tcW w:w="4391" w:type="dxa"/>
            <w:tcBorders>
              <w:top w:val="nil"/>
              <w:left w:val="nil"/>
              <w:bottom w:val="single" w:sz="4" w:space="0" w:color="auto"/>
              <w:right w:val="single" w:sz="4" w:space="0" w:color="auto"/>
            </w:tcBorders>
            <w:shd w:val="clear" w:color="000000" w:fill="FFFFFF"/>
            <w:vAlign w:val="center"/>
          </w:tcPr>
          <w:p w:rsidR="00BC49F9" w:rsidRPr="00F67211" w:rsidRDefault="00BC49F9" w:rsidP="002C49FF">
            <w:pPr>
              <w:jc w:val="right"/>
              <w:rPr>
                <w:rFonts w:ascii="GHEA Grapalat" w:hAnsi="GHEA Grapalat"/>
                <w:b/>
                <w:bCs/>
                <w:i/>
                <w:iCs/>
                <w:color w:val="000000"/>
                <w:lang w:val="hy-AM"/>
              </w:rPr>
            </w:pPr>
            <w:r w:rsidRPr="00E723B0">
              <w:rPr>
                <w:rFonts w:ascii="GHEA Grapalat" w:hAnsi="GHEA Grapalat"/>
                <w:b/>
                <w:bCs/>
                <w:i/>
                <w:iCs/>
                <w:color w:val="000000"/>
                <w:lang w:val="hy-AM"/>
              </w:rPr>
              <w:t>Общая</w:t>
            </w:r>
          </w:p>
        </w:tc>
        <w:tc>
          <w:tcPr>
            <w:tcW w:w="1275" w:type="dxa"/>
            <w:tcBorders>
              <w:top w:val="nil"/>
              <w:left w:val="nil"/>
              <w:bottom w:val="single" w:sz="4" w:space="0" w:color="auto"/>
              <w:right w:val="single" w:sz="4" w:space="0" w:color="auto"/>
            </w:tcBorders>
            <w:shd w:val="clear" w:color="auto" w:fill="auto"/>
            <w:noWrap/>
            <w:vAlign w:val="center"/>
            <w:hideMark/>
          </w:tcPr>
          <w:p w:rsidR="00BC49F9" w:rsidRPr="00F67211" w:rsidRDefault="00BC49F9" w:rsidP="002C49FF">
            <w:pPr>
              <w:jc w:val="center"/>
              <w:rPr>
                <w:rFonts w:ascii="GHEA Grapalat" w:hAnsi="GHEA Grapalat"/>
                <w:b/>
                <w:bCs/>
                <w:color w:val="000000"/>
              </w:rPr>
            </w:pPr>
            <w:r w:rsidRPr="00F67211">
              <w:rPr>
                <w:rFonts w:ascii="Calibri" w:hAnsi="Calibri" w:cs="Calibri"/>
                <w:b/>
                <w:bCs/>
                <w:color w:val="000000"/>
              </w:rPr>
              <w:t> </w:t>
            </w:r>
          </w:p>
        </w:tc>
        <w:tc>
          <w:tcPr>
            <w:tcW w:w="2268" w:type="dxa"/>
            <w:tcBorders>
              <w:top w:val="nil"/>
              <w:left w:val="nil"/>
              <w:bottom w:val="single" w:sz="4" w:space="0" w:color="auto"/>
              <w:right w:val="single" w:sz="4" w:space="0" w:color="auto"/>
            </w:tcBorders>
            <w:shd w:val="clear" w:color="auto" w:fill="auto"/>
            <w:noWrap/>
            <w:vAlign w:val="center"/>
            <w:hideMark/>
          </w:tcPr>
          <w:p w:rsidR="00BC49F9" w:rsidRPr="00F67211" w:rsidRDefault="00BC49F9" w:rsidP="002C49FF">
            <w:pPr>
              <w:jc w:val="center"/>
              <w:rPr>
                <w:rFonts w:ascii="GHEA Grapalat" w:hAnsi="GHEA Grapalat"/>
                <w:b/>
                <w:bCs/>
                <w:color w:val="000000"/>
              </w:rPr>
            </w:pPr>
            <w:r w:rsidRPr="00F67211">
              <w:rPr>
                <w:rFonts w:ascii="Calibri" w:hAnsi="Calibri" w:cs="Calibri"/>
                <w:b/>
                <w:bCs/>
                <w:color w:val="000000"/>
              </w:rPr>
              <w:t> </w:t>
            </w:r>
          </w:p>
        </w:tc>
        <w:tc>
          <w:tcPr>
            <w:tcW w:w="2268" w:type="dxa"/>
            <w:tcBorders>
              <w:top w:val="nil"/>
              <w:left w:val="nil"/>
              <w:bottom w:val="single" w:sz="4" w:space="0" w:color="auto"/>
              <w:right w:val="single" w:sz="4" w:space="0" w:color="auto"/>
            </w:tcBorders>
            <w:shd w:val="clear" w:color="auto" w:fill="auto"/>
            <w:vAlign w:val="center"/>
          </w:tcPr>
          <w:p w:rsidR="00BC49F9" w:rsidRPr="00F67211" w:rsidRDefault="00BC49F9" w:rsidP="002C49FF">
            <w:pPr>
              <w:rPr>
                <w:rFonts w:ascii="GHEA Grapalat" w:hAnsi="GHEA Grapalat"/>
                <w:b/>
                <w:bCs/>
                <w:color w:val="000000"/>
              </w:rPr>
            </w:pPr>
          </w:p>
        </w:tc>
        <w:tc>
          <w:tcPr>
            <w:tcW w:w="1985" w:type="dxa"/>
            <w:tcBorders>
              <w:top w:val="nil"/>
              <w:left w:val="nil"/>
              <w:bottom w:val="single" w:sz="4" w:space="0" w:color="auto"/>
              <w:right w:val="single" w:sz="4" w:space="0" w:color="auto"/>
            </w:tcBorders>
            <w:shd w:val="clear" w:color="auto" w:fill="auto"/>
            <w:noWrap/>
            <w:vAlign w:val="center"/>
          </w:tcPr>
          <w:p w:rsidR="00BC49F9" w:rsidRPr="00F67211" w:rsidRDefault="00BC49F9" w:rsidP="002C49FF">
            <w:pPr>
              <w:jc w:val="center"/>
              <w:rPr>
                <w:rFonts w:ascii="GHEA Grapalat" w:hAnsi="GHEA Grapalat"/>
                <w:b/>
                <w:bCs/>
                <w:i/>
                <w:iCs/>
                <w:color w:val="000000"/>
                <w:lang w:val="hy-AM"/>
              </w:rPr>
            </w:pPr>
            <w:r>
              <w:rPr>
                <w:rFonts w:ascii="GHEA Grapalat" w:hAnsi="GHEA Grapalat"/>
                <w:b/>
                <w:bCs/>
                <w:i/>
                <w:iCs/>
                <w:color w:val="000000"/>
                <w:lang w:val="hy-AM"/>
              </w:rPr>
              <w:t>20</w:t>
            </w:r>
            <w:r w:rsidRPr="00F67211">
              <w:rPr>
                <w:rFonts w:ascii="GHEA Grapalat" w:hAnsi="GHEA Grapalat"/>
                <w:b/>
                <w:bCs/>
                <w:i/>
                <w:iCs/>
                <w:color w:val="000000"/>
                <w:lang w:val="hy-AM"/>
              </w:rPr>
              <w:t>00000</w:t>
            </w:r>
          </w:p>
        </w:tc>
      </w:tr>
    </w:tbl>
    <w:p w:rsidR="00BC49F9" w:rsidRDefault="00BC49F9" w:rsidP="00BC49F9">
      <w:pPr>
        <w:widowControl w:val="0"/>
        <w:spacing w:after="160" w:line="360" w:lineRule="auto"/>
        <w:ind w:firstLine="567"/>
        <w:jc w:val="center"/>
        <w:rPr>
          <w:rFonts w:ascii="GHEA Grapalat" w:hAnsi="GHEA Grapalat"/>
        </w:rPr>
      </w:pPr>
    </w:p>
    <w:p w:rsidR="00BC49F9" w:rsidRPr="009F3DC7" w:rsidRDefault="00BC49F9" w:rsidP="00BC49F9">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C49F9" w:rsidRPr="009F3DC7" w:rsidTr="002C49FF">
        <w:trPr>
          <w:jc w:val="center"/>
        </w:trPr>
        <w:tc>
          <w:tcPr>
            <w:tcW w:w="4536" w:type="dxa"/>
          </w:tcPr>
          <w:p w:rsidR="00BC49F9" w:rsidRPr="009F3DC7" w:rsidRDefault="00BC49F9" w:rsidP="002C49FF">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C49F9" w:rsidRPr="00F34674" w:rsidRDefault="00BC49F9" w:rsidP="002C49FF">
            <w:pPr>
              <w:widowControl w:val="0"/>
              <w:ind w:left="34"/>
              <w:jc w:val="center"/>
              <w:rPr>
                <w:rFonts w:ascii="GHEA Grapalat" w:hAnsi="GHEA Grapalat"/>
                <w:lang w:val="en-US"/>
              </w:rPr>
            </w:pPr>
            <w:r>
              <w:rPr>
                <w:rFonts w:ascii="GHEA Grapalat" w:hAnsi="GHEA Grapalat"/>
                <w:lang w:val="en-US"/>
              </w:rPr>
              <w:t>________________________</w:t>
            </w:r>
          </w:p>
          <w:p w:rsidR="00BC49F9" w:rsidRPr="00F34674" w:rsidRDefault="00BC49F9" w:rsidP="002C49FF">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C49F9" w:rsidRPr="009F3DC7" w:rsidRDefault="00BC49F9" w:rsidP="002C49FF">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C49F9" w:rsidRPr="009F3DC7" w:rsidRDefault="00BC49F9" w:rsidP="002C49FF">
            <w:pPr>
              <w:widowControl w:val="0"/>
              <w:spacing w:after="160" w:line="360" w:lineRule="auto"/>
              <w:ind w:left="34"/>
              <w:jc w:val="center"/>
              <w:rPr>
                <w:rFonts w:ascii="GHEA Grapalat" w:hAnsi="GHEA Grapalat"/>
              </w:rPr>
            </w:pPr>
          </w:p>
        </w:tc>
        <w:tc>
          <w:tcPr>
            <w:tcW w:w="4343" w:type="dxa"/>
          </w:tcPr>
          <w:p w:rsidR="00BC49F9" w:rsidRPr="009F3DC7" w:rsidRDefault="00BC49F9" w:rsidP="002C49FF">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C49F9" w:rsidRPr="00F34674" w:rsidRDefault="00BC49F9" w:rsidP="002C49FF">
            <w:pPr>
              <w:widowControl w:val="0"/>
              <w:ind w:left="34"/>
              <w:jc w:val="center"/>
              <w:rPr>
                <w:rFonts w:ascii="GHEA Grapalat" w:hAnsi="GHEA Grapalat"/>
                <w:lang w:val="en-US"/>
              </w:rPr>
            </w:pPr>
            <w:r>
              <w:rPr>
                <w:rFonts w:ascii="GHEA Grapalat" w:hAnsi="GHEA Grapalat"/>
                <w:lang w:val="en-US"/>
              </w:rPr>
              <w:t>_________________________</w:t>
            </w:r>
          </w:p>
          <w:p w:rsidR="00BC49F9" w:rsidRPr="00F34674" w:rsidRDefault="00BC49F9" w:rsidP="002C49FF">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C49F9" w:rsidRPr="009F3DC7" w:rsidRDefault="00BC49F9" w:rsidP="002C49FF">
            <w:pPr>
              <w:widowControl w:val="0"/>
              <w:spacing w:after="160" w:line="360" w:lineRule="auto"/>
              <w:ind w:left="34"/>
              <w:jc w:val="center"/>
              <w:rPr>
                <w:rFonts w:ascii="GHEA Grapalat" w:hAnsi="GHEA Grapalat"/>
              </w:rPr>
            </w:pPr>
            <w:r w:rsidRPr="009F3DC7">
              <w:rPr>
                <w:rFonts w:ascii="GHEA Grapalat" w:hAnsi="GHEA Grapalat"/>
              </w:rPr>
              <w:t>М. П.</w:t>
            </w:r>
          </w:p>
        </w:tc>
      </w:tr>
    </w:tbl>
    <w:p w:rsidR="00BC49F9" w:rsidRPr="009F3DC7" w:rsidRDefault="00BC49F9" w:rsidP="00BC49F9">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BC49F9" w:rsidRPr="009F3DC7" w:rsidRDefault="00BC49F9" w:rsidP="00BC49F9">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C49F9" w:rsidRPr="009F3DC7" w:rsidRDefault="00BC49F9" w:rsidP="00BC49F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C1780F">
        <w:rPr>
          <w:rFonts w:ascii="GHEA Grapalat" w:hAnsi="GHEA Grapalat"/>
          <w:i/>
        </w:rPr>
        <w:t>AQ-GHASHDzB-</w:t>
      </w:r>
      <w:r>
        <w:rPr>
          <w:rFonts w:ascii="GHEA Grapalat" w:hAnsi="GHEA Grapalat"/>
          <w:i/>
        </w:rPr>
        <w:t>26/5</w:t>
      </w:r>
      <w:r>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C49F9" w:rsidRPr="009F3DC7" w:rsidRDefault="00BC49F9" w:rsidP="00BC49F9">
      <w:pPr>
        <w:widowControl w:val="0"/>
        <w:tabs>
          <w:tab w:val="left" w:pos="9540"/>
        </w:tabs>
        <w:spacing w:after="160" w:line="360" w:lineRule="auto"/>
        <w:ind w:firstLine="567"/>
        <w:jc w:val="center"/>
        <w:rPr>
          <w:rFonts w:ascii="GHEA Grapalat" w:hAnsi="GHEA Grapalat"/>
        </w:rPr>
      </w:pPr>
    </w:p>
    <w:p w:rsidR="00BC49F9" w:rsidRPr="00562671" w:rsidRDefault="00BC49F9" w:rsidP="00BC49F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rsidR="00BC49F9" w:rsidRPr="009F3DC7" w:rsidRDefault="00BC49F9" w:rsidP="00BC49F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2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2656"/>
        <w:gridCol w:w="633"/>
        <w:gridCol w:w="719"/>
        <w:gridCol w:w="514"/>
        <w:gridCol w:w="628"/>
        <w:gridCol w:w="598"/>
        <w:gridCol w:w="567"/>
        <w:gridCol w:w="567"/>
        <w:gridCol w:w="567"/>
        <w:gridCol w:w="709"/>
        <w:gridCol w:w="644"/>
        <w:gridCol w:w="553"/>
        <w:gridCol w:w="480"/>
        <w:gridCol w:w="448"/>
      </w:tblGrid>
      <w:tr w:rsidR="00BC49F9" w:rsidRPr="00D25446" w:rsidTr="002C49FF">
        <w:trPr>
          <w:trHeight w:val="326"/>
          <w:jc w:val="center"/>
        </w:trPr>
        <w:tc>
          <w:tcPr>
            <w:tcW w:w="12697" w:type="dxa"/>
            <w:gridSpan w:val="16"/>
            <w:vAlign w:val="center"/>
          </w:tcPr>
          <w:p w:rsidR="00BC49F9" w:rsidRPr="00D25446" w:rsidRDefault="00BC49F9" w:rsidP="002C49FF">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C49F9" w:rsidRPr="00D25446" w:rsidTr="002C49FF">
        <w:trPr>
          <w:trHeight w:val="1767"/>
          <w:jc w:val="center"/>
        </w:trPr>
        <w:tc>
          <w:tcPr>
            <w:tcW w:w="922" w:type="dxa"/>
            <w:vAlign w:val="center"/>
          </w:tcPr>
          <w:p w:rsidR="00BC49F9" w:rsidRPr="00D25446" w:rsidRDefault="00BC49F9" w:rsidP="002C49FF">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C49F9" w:rsidRPr="00D25446" w:rsidRDefault="00BC49F9" w:rsidP="002C49FF">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656" w:type="dxa"/>
            <w:vAlign w:val="center"/>
          </w:tcPr>
          <w:p w:rsidR="00BC49F9" w:rsidRPr="00D25446" w:rsidRDefault="00BC49F9" w:rsidP="002C49FF">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C49F9" w:rsidRPr="00562671" w:rsidRDefault="00BC49F9" w:rsidP="002C49FF">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w:t>
            </w:r>
            <w:r>
              <w:rPr>
                <w:rFonts w:ascii="GHEA Grapalat" w:hAnsi="GHEA Grapalat"/>
                <w:sz w:val="16"/>
                <w:szCs w:val="16"/>
              </w:rPr>
              <w:t>едусматривается произвести в 20</w:t>
            </w:r>
            <w:r>
              <w:rPr>
                <w:rFonts w:ascii="GHEA Grapalat" w:hAnsi="GHEA Grapalat"/>
                <w:sz w:val="16"/>
                <w:szCs w:val="16"/>
                <w:lang w:val="hy-AM"/>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14"/>
              <w:t>**</w:t>
            </w:r>
          </w:p>
        </w:tc>
      </w:tr>
      <w:tr w:rsidR="00BC49F9" w:rsidRPr="00D25446" w:rsidTr="002C49FF">
        <w:trPr>
          <w:cantSplit/>
          <w:trHeight w:val="1096"/>
          <w:jc w:val="center"/>
        </w:trPr>
        <w:tc>
          <w:tcPr>
            <w:tcW w:w="922" w:type="dxa"/>
            <w:vAlign w:val="center"/>
          </w:tcPr>
          <w:p w:rsidR="00BC49F9" w:rsidRPr="00D25446" w:rsidRDefault="00BC49F9" w:rsidP="002C49FF">
            <w:pPr>
              <w:widowControl w:val="0"/>
              <w:spacing w:after="120"/>
              <w:ind w:left="-43"/>
              <w:jc w:val="center"/>
              <w:rPr>
                <w:rFonts w:ascii="GHEA Grapalat" w:hAnsi="GHEA Grapalat"/>
                <w:sz w:val="16"/>
                <w:szCs w:val="16"/>
              </w:rPr>
            </w:pPr>
          </w:p>
        </w:tc>
        <w:tc>
          <w:tcPr>
            <w:tcW w:w="1492" w:type="dxa"/>
            <w:vAlign w:val="center"/>
          </w:tcPr>
          <w:p w:rsidR="00BC49F9" w:rsidRPr="00D25446" w:rsidRDefault="00BC49F9" w:rsidP="002C49FF">
            <w:pPr>
              <w:widowControl w:val="0"/>
              <w:spacing w:after="120"/>
              <w:ind w:left="-43"/>
              <w:jc w:val="center"/>
              <w:rPr>
                <w:rFonts w:ascii="GHEA Grapalat" w:hAnsi="GHEA Grapalat"/>
                <w:sz w:val="16"/>
                <w:szCs w:val="16"/>
              </w:rPr>
            </w:pPr>
          </w:p>
        </w:tc>
        <w:tc>
          <w:tcPr>
            <w:tcW w:w="2656" w:type="dxa"/>
            <w:vAlign w:val="center"/>
          </w:tcPr>
          <w:p w:rsidR="00BC49F9" w:rsidRPr="00D25446" w:rsidRDefault="00BC49F9" w:rsidP="002C49FF">
            <w:pPr>
              <w:widowControl w:val="0"/>
              <w:spacing w:after="120"/>
              <w:ind w:left="-43"/>
              <w:jc w:val="center"/>
              <w:rPr>
                <w:rFonts w:ascii="GHEA Grapalat" w:hAnsi="GHEA Grapalat"/>
                <w:sz w:val="16"/>
                <w:szCs w:val="16"/>
              </w:rPr>
            </w:pPr>
          </w:p>
        </w:tc>
        <w:tc>
          <w:tcPr>
            <w:tcW w:w="633" w:type="dxa"/>
            <w:vAlign w:val="center"/>
          </w:tcPr>
          <w:p w:rsidR="00BC49F9" w:rsidRPr="00D25446" w:rsidRDefault="00BC49F9" w:rsidP="002C49FF">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C49F9" w:rsidRPr="00D25446" w:rsidRDefault="00BC49F9" w:rsidP="002C49FF">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C49F9" w:rsidRPr="00D25446" w:rsidRDefault="00BC49F9" w:rsidP="002C49FF">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C49F9" w:rsidRPr="00D25446" w:rsidRDefault="00BC49F9" w:rsidP="002C49FF">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C49F9" w:rsidRPr="00D25446" w:rsidRDefault="00BC49F9" w:rsidP="002C49FF">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C49F9" w:rsidRPr="00D25446" w:rsidRDefault="00BC49F9" w:rsidP="002C49FF">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C49F9" w:rsidRPr="00D25446" w:rsidRDefault="00BC49F9" w:rsidP="002C49FF">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C49F9" w:rsidRPr="00D25446" w:rsidRDefault="00BC49F9" w:rsidP="002C49FF">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C49F9" w:rsidRPr="00D25446" w:rsidRDefault="00BC49F9" w:rsidP="002C49FF">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C49F9" w:rsidRPr="00D25446" w:rsidRDefault="00BC49F9" w:rsidP="002C49FF">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C49F9" w:rsidRPr="00D25446" w:rsidRDefault="00BC49F9" w:rsidP="002C49FF">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C49F9" w:rsidRPr="00D25446" w:rsidRDefault="00BC49F9" w:rsidP="002C49FF">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C49F9" w:rsidRPr="00D25446" w:rsidRDefault="00BC49F9" w:rsidP="002C49FF">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C49F9" w:rsidRPr="00D25446" w:rsidTr="002C49FF">
        <w:trPr>
          <w:cantSplit/>
          <w:trHeight w:val="1096"/>
          <w:jc w:val="center"/>
        </w:trPr>
        <w:tc>
          <w:tcPr>
            <w:tcW w:w="922" w:type="dxa"/>
            <w:vAlign w:val="center"/>
          </w:tcPr>
          <w:p w:rsidR="00BC49F9" w:rsidRPr="00F93442" w:rsidRDefault="00BC49F9" w:rsidP="002C49FF">
            <w:pPr>
              <w:jc w:val="center"/>
              <w:rPr>
                <w:rFonts w:ascii="GHEA Grapalat" w:hAnsi="GHEA Grapalat"/>
                <w:sz w:val="20"/>
                <w:szCs w:val="20"/>
                <w:lang w:val="es-ES"/>
              </w:rPr>
            </w:pPr>
            <w:r w:rsidRPr="00F93442">
              <w:rPr>
                <w:rFonts w:ascii="GHEA Grapalat" w:hAnsi="GHEA Grapalat"/>
                <w:sz w:val="20"/>
                <w:szCs w:val="20"/>
              </w:rPr>
              <w:t>1</w:t>
            </w:r>
          </w:p>
        </w:tc>
        <w:tc>
          <w:tcPr>
            <w:tcW w:w="1492" w:type="dxa"/>
            <w:vAlign w:val="center"/>
          </w:tcPr>
          <w:p w:rsidR="00BC49F9" w:rsidRPr="001B3132" w:rsidRDefault="00BC49F9" w:rsidP="002C49FF">
            <w:pPr>
              <w:jc w:val="center"/>
              <w:rPr>
                <w:rFonts w:ascii="GHEA Grapalat" w:hAnsi="GHEA Grapalat"/>
                <w:sz w:val="20"/>
                <w:szCs w:val="20"/>
                <w:lang w:val="hy-AM"/>
              </w:rPr>
            </w:pPr>
            <w:r w:rsidRPr="00F93442">
              <w:rPr>
                <w:rFonts w:ascii="GHEA Grapalat" w:hAnsi="GHEA Grapalat" w:cs="Calibri"/>
                <w:color w:val="000000"/>
                <w:sz w:val="20"/>
                <w:szCs w:val="20"/>
              </w:rPr>
              <w:t>45231144</w:t>
            </w:r>
          </w:p>
        </w:tc>
        <w:tc>
          <w:tcPr>
            <w:tcW w:w="2656" w:type="dxa"/>
            <w:vAlign w:val="center"/>
          </w:tcPr>
          <w:p w:rsidR="00BC49F9" w:rsidRPr="00727572" w:rsidRDefault="00BC49F9" w:rsidP="002C49FF">
            <w:pPr>
              <w:jc w:val="center"/>
              <w:rPr>
                <w:rFonts w:ascii="GHEA Grapalat" w:hAnsi="GHEA Grapalat" w:cs="Calibri"/>
                <w:color w:val="000000"/>
                <w:sz w:val="20"/>
                <w:szCs w:val="20"/>
                <w:lang w:val="hy-AM"/>
              </w:rPr>
            </w:pPr>
            <w:r>
              <w:rPr>
                <w:rFonts w:ascii="GHEA Grapalat" w:hAnsi="GHEA Grapalat"/>
                <w:i/>
                <w:sz w:val="20"/>
                <w:szCs w:val="20"/>
              </w:rPr>
              <w:t>Работы</w:t>
            </w:r>
            <w:r w:rsidRPr="00727572">
              <w:rPr>
                <w:rFonts w:ascii="GHEA Grapalat" w:hAnsi="GHEA Grapalat"/>
                <w:i/>
                <w:sz w:val="20"/>
                <w:szCs w:val="20"/>
                <w:lang w:val="hy-AM"/>
              </w:rPr>
              <w:t xml:space="preserve"> по чистке канализации</w:t>
            </w:r>
          </w:p>
        </w:tc>
        <w:tc>
          <w:tcPr>
            <w:tcW w:w="7627" w:type="dxa"/>
            <w:gridSpan w:val="13"/>
            <w:vAlign w:val="center"/>
          </w:tcPr>
          <w:p w:rsidR="00BC49F9" w:rsidRPr="00F93442" w:rsidRDefault="00BC49F9" w:rsidP="002C49FF">
            <w:pPr>
              <w:jc w:val="center"/>
              <w:rPr>
                <w:rFonts w:ascii="GHEA Grapalat" w:hAnsi="GHEA Grapalat"/>
                <w:b/>
                <w:sz w:val="20"/>
                <w:szCs w:val="20"/>
                <w:lang w:val="pt-BR"/>
              </w:rPr>
            </w:pPr>
            <w:r w:rsidRPr="00E723B0">
              <w:rPr>
                <w:rFonts w:ascii="GHEA Grapalat" w:hAnsi="GHEA Grapalat"/>
                <w:b/>
                <w:sz w:val="20"/>
                <w:szCs w:val="20"/>
                <w:lang w:val="pt-BR"/>
              </w:rPr>
              <w:t>Оплата производится в рамках Договора, в размере 100% фактически выполненных работ, на основании счетов-фактур, утвержденных и представленных Подрядчиком, и утвержденных актов приема-передачи, в течение 10 банковских дней.</w:t>
            </w:r>
          </w:p>
        </w:tc>
      </w:tr>
    </w:tbl>
    <w:p w:rsidR="00BC49F9" w:rsidRPr="00E723B0" w:rsidRDefault="00BC49F9" w:rsidP="00BC49F9">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C49F9" w:rsidRPr="009F3DC7" w:rsidTr="002C49FF">
        <w:trPr>
          <w:jc w:val="center"/>
        </w:trPr>
        <w:tc>
          <w:tcPr>
            <w:tcW w:w="4536" w:type="dxa"/>
          </w:tcPr>
          <w:p w:rsidR="00BC49F9" w:rsidRPr="009F3DC7" w:rsidRDefault="00BC49F9" w:rsidP="002C49F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C49F9" w:rsidRPr="00562671" w:rsidRDefault="00BC49F9" w:rsidP="002C49FF">
            <w:pPr>
              <w:widowControl w:val="0"/>
              <w:jc w:val="center"/>
              <w:rPr>
                <w:rFonts w:ascii="GHEA Grapalat" w:hAnsi="GHEA Grapalat"/>
                <w:lang w:val="en-US"/>
              </w:rPr>
            </w:pPr>
            <w:r>
              <w:rPr>
                <w:rFonts w:ascii="GHEA Grapalat" w:hAnsi="GHEA Grapalat"/>
                <w:lang w:val="en-US"/>
              </w:rPr>
              <w:t>______________________</w:t>
            </w:r>
          </w:p>
          <w:p w:rsidR="00BC49F9" w:rsidRPr="00562671" w:rsidRDefault="00BC49F9" w:rsidP="002C49F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C49F9" w:rsidRPr="009F3DC7" w:rsidRDefault="00BC49F9" w:rsidP="002C49F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C49F9" w:rsidRPr="009F3DC7" w:rsidRDefault="00BC49F9" w:rsidP="002C49FF">
            <w:pPr>
              <w:widowControl w:val="0"/>
              <w:spacing w:after="160" w:line="360" w:lineRule="auto"/>
              <w:jc w:val="center"/>
              <w:rPr>
                <w:rFonts w:ascii="GHEA Grapalat" w:hAnsi="GHEA Grapalat"/>
              </w:rPr>
            </w:pPr>
          </w:p>
        </w:tc>
        <w:tc>
          <w:tcPr>
            <w:tcW w:w="4343" w:type="dxa"/>
          </w:tcPr>
          <w:p w:rsidR="00BC49F9" w:rsidRPr="009F3DC7" w:rsidRDefault="00BC49F9" w:rsidP="002C49FF">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C49F9" w:rsidRPr="00562671" w:rsidRDefault="00BC49F9" w:rsidP="002C49FF">
            <w:pPr>
              <w:widowControl w:val="0"/>
              <w:jc w:val="center"/>
              <w:rPr>
                <w:rFonts w:ascii="GHEA Grapalat" w:hAnsi="GHEA Grapalat"/>
                <w:lang w:val="en-US"/>
              </w:rPr>
            </w:pPr>
            <w:r>
              <w:rPr>
                <w:rFonts w:ascii="GHEA Grapalat" w:hAnsi="GHEA Grapalat"/>
                <w:lang w:val="en-US"/>
              </w:rPr>
              <w:t>_______________________</w:t>
            </w:r>
          </w:p>
          <w:p w:rsidR="00BC49F9" w:rsidRPr="00562671" w:rsidRDefault="00BC49F9" w:rsidP="002C49F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C49F9" w:rsidRPr="009F3DC7" w:rsidRDefault="00BC49F9" w:rsidP="002C49FF">
            <w:pPr>
              <w:widowControl w:val="0"/>
              <w:spacing w:after="160" w:line="360" w:lineRule="auto"/>
              <w:jc w:val="center"/>
              <w:rPr>
                <w:rFonts w:ascii="GHEA Grapalat" w:hAnsi="GHEA Grapalat"/>
              </w:rPr>
            </w:pPr>
            <w:r w:rsidRPr="009F3DC7">
              <w:rPr>
                <w:rFonts w:ascii="GHEA Grapalat" w:hAnsi="GHEA Grapalat"/>
              </w:rPr>
              <w:t>М. П.</w:t>
            </w:r>
          </w:p>
        </w:tc>
      </w:tr>
    </w:tbl>
    <w:p w:rsidR="00BC49F9" w:rsidRPr="009F3DC7" w:rsidRDefault="00BC49F9" w:rsidP="00BC49F9">
      <w:pPr>
        <w:widowControl w:val="0"/>
        <w:spacing w:after="160" w:line="360" w:lineRule="auto"/>
        <w:ind w:firstLine="567"/>
        <w:rPr>
          <w:rFonts w:ascii="GHEA Grapalat" w:hAnsi="GHEA Grapalat"/>
        </w:rPr>
        <w:sectPr w:rsidR="00BC49F9" w:rsidRPr="009F3DC7" w:rsidSect="00C970A7">
          <w:footnotePr>
            <w:pos w:val="beneathText"/>
          </w:footnotePr>
          <w:pgSz w:w="16840" w:h="11907" w:orient="landscape" w:code="9"/>
          <w:pgMar w:top="1418" w:right="1276" w:bottom="851" w:left="992" w:header="561" w:footer="561" w:gutter="0"/>
          <w:cols w:space="720"/>
          <w:titlePg/>
          <w:docGrid w:linePitch="326"/>
        </w:sectPr>
      </w:pPr>
    </w:p>
    <w:p w:rsidR="00BC49F9" w:rsidRPr="009F3DC7" w:rsidRDefault="00BC49F9" w:rsidP="00BC49F9">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C49F9" w:rsidRPr="009F3DC7" w:rsidRDefault="00BC49F9" w:rsidP="00BC49F9">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C1780F">
        <w:rPr>
          <w:rFonts w:ascii="GHEA Grapalat" w:hAnsi="GHEA Grapalat"/>
          <w:i/>
        </w:rPr>
        <w:t>AQ-GHASHDzB-</w:t>
      </w:r>
      <w:r>
        <w:rPr>
          <w:rFonts w:ascii="GHEA Grapalat" w:hAnsi="GHEA Grapalat"/>
          <w:i/>
        </w:rPr>
        <w:t>26/5</w:t>
      </w:r>
      <w:r>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C49F9" w:rsidRPr="009F3DC7" w:rsidRDefault="00BC49F9" w:rsidP="00BC49F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C49F9" w:rsidRPr="009F3DC7" w:rsidTr="002C49FF">
        <w:trPr>
          <w:tblCellSpacing w:w="7" w:type="dxa"/>
          <w:jc w:val="center"/>
        </w:trPr>
        <w:tc>
          <w:tcPr>
            <w:tcW w:w="0" w:type="auto"/>
            <w:vAlign w:val="center"/>
          </w:tcPr>
          <w:p w:rsidR="00BC49F9" w:rsidRPr="00EF1C40" w:rsidRDefault="00BC49F9" w:rsidP="002C49FF">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C49F9" w:rsidRPr="00EF1C40" w:rsidRDefault="00BC49F9" w:rsidP="002C49F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C49F9" w:rsidRPr="009F3DC7" w:rsidRDefault="00BC49F9" w:rsidP="002C49F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C49F9" w:rsidRPr="009F3DC7" w:rsidRDefault="00BC49F9" w:rsidP="002C49FF">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C49F9" w:rsidRPr="00EF1C40" w:rsidRDefault="00BC49F9" w:rsidP="002C49FF">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C49F9" w:rsidRPr="00EF1C40" w:rsidRDefault="00BC49F9" w:rsidP="002C49F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C49F9" w:rsidRPr="00EF1C40" w:rsidRDefault="00BC49F9" w:rsidP="002C49FF">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C49F9" w:rsidRPr="00EF1C40" w:rsidRDefault="00BC49F9" w:rsidP="002C49F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C49F9" w:rsidRPr="009F3DC7" w:rsidRDefault="00BC49F9" w:rsidP="002C49FF">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C49F9" w:rsidRPr="009F3DC7" w:rsidRDefault="00BC49F9" w:rsidP="002C49F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C49F9" w:rsidRPr="009F3DC7" w:rsidRDefault="00BC49F9" w:rsidP="002C49FF">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C49F9" w:rsidRPr="009F3DC7" w:rsidRDefault="00BC49F9" w:rsidP="002C49FF">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C49F9" w:rsidRPr="009F3DC7" w:rsidRDefault="00BC49F9" w:rsidP="00BC49F9">
      <w:pPr>
        <w:widowControl w:val="0"/>
        <w:spacing w:after="160" w:line="360" w:lineRule="auto"/>
        <w:ind w:firstLine="567"/>
        <w:rPr>
          <w:rFonts w:ascii="GHEA Grapalat" w:hAnsi="GHEA Grapalat"/>
          <w:iCs/>
          <w:color w:val="000000"/>
        </w:rPr>
      </w:pPr>
    </w:p>
    <w:p w:rsidR="00BC49F9" w:rsidRPr="009F3DC7" w:rsidRDefault="00BC49F9" w:rsidP="00BC49F9">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C49F9" w:rsidRPr="009F3DC7" w:rsidRDefault="00BC49F9" w:rsidP="00BC49F9">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C49F9" w:rsidRPr="009F3DC7" w:rsidRDefault="00BC49F9" w:rsidP="00BC49F9">
      <w:pPr>
        <w:pStyle w:val="a3"/>
        <w:widowControl w:val="0"/>
        <w:spacing w:after="160"/>
        <w:ind w:firstLine="567"/>
        <w:jc w:val="center"/>
        <w:rPr>
          <w:rFonts w:ascii="GHEA Grapalat" w:hAnsi="GHEA Grapalat"/>
          <w:b/>
          <w:bCs/>
          <w:iCs/>
          <w:sz w:val="24"/>
          <w:szCs w:val="24"/>
        </w:rPr>
      </w:pPr>
    </w:p>
    <w:p w:rsidR="00BC49F9" w:rsidRPr="00EF1C40" w:rsidRDefault="00BC49F9" w:rsidP="00BC49F9">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C49F9" w:rsidRPr="009F3DC7" w:rsidRDefault="00BC49F9" w:rsidP="00BC49F9">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C49F9" w:rsidRPr="009F3DC7" w:rsidRDefault="00BC49F9" w:rsidP="00BC49F9">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C49F9" w:rsidRPr="009F3DC7" w:rsidRDefault="00BC49F9" w:rsidP="00BC49F9">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C49F9" w:rsidRPr="00EF1C40" w:rsidRDefault="00BC49F9" w:rsidP="00BC49F9">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C49F9" w:rsidRPr="00EF1C40" w:rsidRDefault="00BC49F9" w:rsidP="00BC49F9">
      <w:pPr>
        <w:widowControl w:val="0"/>
        <w:tabs>
          <w:tab w:val="left" w:pos="6804"/>
          <w:tab w:val="left" w:pos="7797"/>
          <w:tab w:val="left" w:pos="8789"/>
        </w:tabs>
        <w:spacing w:after="160" w:line="360" w:lineRule="auto"/>
        <w:ind w:firstLine="567"/>
        <w:jc w:val="both"/>
        <w:rPr>
          <w:rFonts w:ascii="GHEA Grapalat" w:hAnsi="GHEA Grapalat" w:cs="Sylfaen"/>
          <w:iCs/>
        </w:rPr>
      </w:pPr>
    </w:p>
    <w:p w:rsidR="00BC49F9" w:rsidRPr="009F3DC7" w:rsidRDefault="00BC49F9" w:rsidP="00BC49F9">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C49F9" w:rsidRPr="00EF1C40" w:rsidTr="002C49FF">
        <w:trPr>
          <w:jc w:val="center"/>
        </w:trPr>
        <w:tc>
          <w:tcPr>
            <w:tcW w:w="357" w:type="dxa"/>
            <w:vMerge w:val="restart"/>
            <w:shd w:val="clear" w:color="auto" w:fill="auto"/>
            <w:vAlign w:val="center"/>
          </w:tcPr>
          <w:p w:rsidR="00BC49F9" w:rsidRPr="00EF1C40" w:rsidRDefault="00BC49F9" w:rsidP="002C49FF">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C49F9" w:rsidRPr="00EF1C40" w:rsidRDefault="00BC49F9" w:rsidP="002C49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C49F9" w:rsidRPr="00EF1C40" w:rsidTr="002C49FF">
        <w:trPr>
          <w:jc w:val="center"/>
        </w:trPr>
        <w:tc>
          <w:tcPr>
            <w:tcW w:w="357" w:type="dxa"/>
            <w:vMerge/>
            <w:shd w:val="clear" w:color="auto" w:fill="auto"/>
          </w:tcPr>
          <w:p w:rsidR="00BC49F9" w:rsidRPr="00EF1C40" w:rsidRDefault="00BC49F9" w:rsidP="002C49FF">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C49F9" w:rsidRPr="00EF1C40" w:rsidRDefault="00BC49F9" w:rsidP="002C49FF">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C49F9" w:rsidRPr="00EF1C40" w:rsidTr="002C49FF">
        <w:trPr>
          <w:trHeight w:val="1105"/>
          <w:jc w:val="center"/>
        </w:trPr>
        <w:tc>
          <w:tcPr>
            <w:tcW w:w="357" w:type="dxa"/>
            <w:vMerge/>
            <w:tcBorders>
              <w:bottom w:val="single" w:sz="4" w:space="0" w:color="auto"/>
            </w:tcBorders>
            <w:shd w:val="clear" w:color="auto" w:fill="auto"/>
          </w:tcPr>
          <w:p w:rsidR="00BC49F9" w:rsidRPr="00EF1C40" w:rsidRDefault="00BC49F9" w:rsidP="002C49FF">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r>
      <w:tr w:rsidR="00BC49F9" w:rsidRPr="00EF1C40" w:rsidTr="002C49FF">
        <w:trPr>
          <w:jc w:val="center"/>
        </w:trPr>
        <w:tc>
          <w:tcPr>
            <w:tcW w:w="357" w:type="dxa"/>
            <w:shd w:val="clear" w:color="auto" w:fill="auto"/>
            <w:vAlign w:val="center"/>
          </w:tcPr>
          <w:p w:rsidR="00BC49F9" w:rsidRPr="00EF1C40" w:rsidRDefault="00BC49F9" w:rsidP="002C49FF">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r>
      <w:tr w:rsidR="00BC49F9" w:rsidRPr="00EF1C40" w:rsidTr="002C49FF">
        <w:trPr>
          <w:jc w:val="center"/>
        </w:trPr>
        <w:tc>
          <w:tcPr>
            <w:tcW w:w="357" w:type="dxa"/>
            <w:shd w:val="clear" w:color="auto" w:fill="auto"/>
          </w:tcPr>
          <w:p w:rsidR="00BC49F9" w:rsidRPr="00EF1C40" w:rsidRDefault="00BC49F9" w:rsidP="002C49FF">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C49F9" w:rsidRPr="00EF1C40" w:rsidRDefault="00BC49F9" w:rsidP="002C49FF">
            <w:pPr>
              <w:pStyle w:val="af4"/>
              <w:widowControl w:val="0"/>
              <w:spacing w:before="0" w:beforeAutospacing="0" w:after="120" w:afterAutospacing="0"/>
              <w:jc w:val="center"/>
              <w:rPr>
                <w:rFonts w:ascii="GHEA Grapalat" w:hAnsi="GHEA Grapalat"/>
                <w:sz w:val="16"/>
                <w:szCs w:val="16"/>
              </w:rPr>
            </w:pPr>
          </w:p>
        </w:tc>
      </w:tr>
    </w:tbl>
    <w:p w:rsidR="00BC49F9" w:rsidRPr="00EF1C40" w:rsidRDefault="00BC49F9" w:rsidP="00BC49F9">
      <w:pPr>
        <w:widowControl w:val="0"/>
        <w:spacing w:after="160" w:line="360" w:lineRule="auto"/>
        <w:ind w:firstLine="567"/>
        <w:jc w:val="both"/>
        <w:rPr>
          <w:rFonts w:ascii="GHEA Grapalat" w:hAnsi="GHEA Grapalat" w:cs="Arial"/>
          <w:iCs/>
          <w:color w:val="000000"/>
          <w:lang w:val="en-US"/>
        </w:rPr>
      </w:pPr>
    </w:p>
    <w:p w:rsidR="00BC49F9" w:rsidRPr="009F3DC7" w:rsidRDefault="00BC49F9" w:rsidP="00BC49F9">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C49F9" w:rsidRPr="00744E7F" w:rsidRDefault="00BC49F9" w:rsidP="00BC49F9">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C49F9" w:rsidRPr="009F3DC7" w:rsidTr="002C49FF">
        <w:trPr>
          <w:trHeight w:val="266"/>
        </w:trPr>
        <w:tc>
          <w:tcPr>
            <w:tcW w:w="0" w:type="auto"/>
          </w:tcPr>
          <w:p w:rsidR="00BC49F9" w:rsidRPr="009F3DC7" w:rsidRDefault="00BC49F9" w:rsidP="002C49F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C49F9" w:rsidRPr="009F3DC7" w:rsidRDefault="00BC49F9" w:rsidP="002C49F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C49F9" w:rsidRPr="009F3DC7" w:rsidTr="002C49FF">
        <w:trPr>
          <w:trHeight w:val="473"/>
        </w:trPr>
        <w:tc>
          <w:tcPr>
            <w:tcW w:w="0" w:type="auto"/>
          </w:tcPr>
          <w:p w:rsidR="00BC49F9" w:rsidRPr="00EF1C40" w:rsidRDefault="00BC49F9" w:rsidP="002C49FF">
            <w:pPr>
              <w:widowControl w:val="0"/>
              <w:ind w:firstLine="19"/>
              <w:jc w:val="center"/>
              <w:rPr>
                <w:rFonts w:ascii="GHEA Grapalat" w:hAnsi="GHEA Grapalat"/>
                <w:iCs/>
                <w:lang w:val="en-US"/>
              </w:rPr>
            </w:pPr>
            <w:r>
              <w:rPr>
                <w:rFonts w:ascii="GHEA Grapalat" w:hAnsi="GHEA Grapalat"/>
              </w:rPr>
              <w:t>___________________________</w:t>
            </w:r>
          </w:p>
          <w:p w:rsidR="00BC49F9" w:rsidRPr="00E50D56" w:rsidRDefault="00BC49F9" w:rsidP="002C49F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C49F9" w:rsidRPr="009F3DC7" w:rsidRDefault="00BC49F9" w:rsidP="002C49FF">
            <w:pPr>
              <w:widowControl w:val="0"/>
              <w:ind w:firstLine="19"/>
              <w:jc w:val="center"/>
              <w:rPr>
                <w:rFonts w:ascii="GHEA Grapalat" w:hAnsi="GHEA Grapalat"/>
                <w:iCs/>
              </w:rPr>
            </w:pPr>
            <w:r w:rsidRPr="009F3DC7">
              <w:rPr>
                <w:rFonts w:ascii="GHEA Grapalat" w:hAnsi="GHEA Grapalat"/>
              </w:rPr>
              <w:t>___________________________</w:t>
            </w:r>
          </w:p>
          <w:p w:rsidR="00BC49F9" w:rsidRPr="00E50D56" w:rsidRDefault="00BC49F9" w:rsidP="002C49F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C49F9" w:rsidRPr="009F3DC7" w:rsidTr="002C49FF">
        <w:trPr>
          <w:trHeight w:val="503"/>
        </w:trPr>
        <w:tc>
          <w:tcPr>
            <w:tcW w:w="0" w:type="auto"/>
          </w:tcPr>
          <w:p w:rsidR="00BC49F9" w:rsidRPr="009F3DC7" w:rsidRDefault="00BC49F9" w:rsidP="002C49FF">
            <w:pPr>
              <w:widowControl w:val="0"/>
              <w:ind w:firstLine="19"/>
              <w:jc w:val="center"/>
              <w:rPr>
                <w:rFonts w:ascii="GHEA Grapalat" w:hAnsi="GHEA Grapalat"/>
                <w:iCs/>
              </w:rPr>
            </w:pPr>
            <w:r w:rsidRPr="009F3DC7">
              <w:rPr>
                <w:rFonts w:ascii="GHEA Grapalat" w:hAnsi="GHEA Grapalat"/>
              </w:rPr>
              <w:t xml:space="preserve">___________________________ </w:t>
            </w:r>
          </w:p>
          <w:p w:rsidR="00BC49F9" w:rsidRPr="00E50D56" w:rsidRDefault="00BC49F9" w:rsidP="002C49F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C49F9" w:rsidRPr="009F3DC7" w:rsidRDefault="00BC49F9" w:rsidP="002C49FF">
            <w:pPr>
              <w:widowControl w:val="0"/>
              <w:ind w:firstLine="19"/>
              <w:jc w:val="center"/>
              <w:rPr>
                <w:rFonts w:ascii="GHEA Grapalat" w:hAnsi="GHEA Grapalat"/>
                <w:iCs/>
              </w:rPr>
            </w:pPr>
            <w:r w:rsidRPr="009F3DC7">
              <w:rPr>
                <w:rFonts w:ascii="GHEA Grapalat" w:hAnsi="GHEA Grapalat"/>
              </w:rPr>
              <w:t>___________________________</w:t>
            </w:r>
          </w:p>
          <w:p w:rsidR="00BC49F9" w:rsidRPr="00E50D56" w:rsidRDefault="00BC49F9" w:rsidP="002C49F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C49F9" w:rsidRPr="009F3DC7" w:rsidTr="002C49FF">
        <w:trPr>
          <w:trHeight w:val="281"/>
        </w:trPr>
        <w:tc>
          <w:tcPr>
            <w:tcW w:w="0" w:type="auto"/>
          </w:tcPr>
          <w:p w:rsidR="00BC49F9" w:rsidRPr="009F3DC7" w:rsidRDefault="00BC49F9" w:rsidP="002C49F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C49F9" w:rsidRPr="009F3DC7" w:rsidRDefault="00BC49F9" w:rsidP="002C49F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C49F9" w:rsidRDefault="00BC49F9" w:rsidP="00BC49F9">
      <w:pPr>
        <w:widowControl w:val="0"/>
        <w:spacing w:after="160" w:line="360" w:lineRule="auto"/>
        <w:ind w:firstLine="567"/>
        <w:jc w:val="right"/>
        <w:rPr>
          <w:rFonts w:ascii="GHEA Grapalat" w:hAnsi="GHEA Grapalat" w:cs="Sylfaen"/>
          <w:b/>
        </w:rPr>
      </w:pPr>
    </w:p>
    <w:p w:rsidR="00BC49F9" w:rsidRDefault="00BC49F9" w:rsidP="00BC49F9">
      <w:pPr>
        <w:rPr>
          <w:rFonts w:ascii="GHEA Grapalat" w:hAnsi="GHEA Grapalat" w:cs="Sylfaen"/>
          <w:b/>
        </w:rPr>
      </w:pPr>
      <w:r>
        <w:rPr>
          <w:rFonts w:ascii="GHEA Grapalat" w:hAnsi="GHEA Grapalat" w:cs="Sylfaen"/>
          <w:b/>
        </w:rPr>
        <w:br w:type="page"/>
      </w:r>
    </w:p>
    <w:p w:rsidR="00BC49F9" w:rsidRPr="009F3DC7" w:rsidRDefault="00BC49F9" w:rsidP="00BC49F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C49F9" w:rsidRPr="009F3DC7" w:rsidRDefault="00BC49F9" w:rsidP="00BC49F9">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C1780F">
        <w:rPr>
          <w:rFonts w:ascii="GHEA Grapalat" w:hAnsi="GHEA Grapalat"/>
          <w:i/>
        </w:rPr>
        <w:t>AQ-GHASHDzB-</w:t>
      </w:r>
      <w:r>
        <w:rPr>
          <w:rFonts w:ascii="GHEA Grapalat" w:hAnsi="GHEA Grapalat"/>
          <w:i/>
        </w:rPr>
        <w:t>26/5</w:t>
      </w:r>
      <w:r>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C49F9" w:rsidRPr="009F3DC7" w:rsidRDefault="00BC49F9" w:rsidP="00BC49F9">
      <w:pPr>
        <w:widowControl w:val="0"/>
        <w:tabs>
          <w:tab w:val="left" w:pos="360"/>
          <w:tab w:val="left" w:pos="540"/>
        </w:tabs>
        <w:spacing w:after="160" w:line="360" w:lineRule="auto"/>
        <w:ind w:firstLine="567"/>
        <w:jc w:val="center"/>
        <w:rPr>
          <w:rFonts w:ascii="GHEA Grapalat" w:hAnsi="GHEA Grapalat" w:cs="Sylfaen"/>
          <w:b/>
          <w:bCs/>
        </w:rPr>
      </w:pPr>
    </w:p>
    <w:p w:rsidR="00BC49F9" w:rsidRPr="008A435E" w:rsidRDefault="00BC49F9" w:rsidP="00BC49F9">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C49F9" w:rsidRPr="009F3DC7" w:rsidRDefault="00BC49F9" w:rsidP="00BC49F9">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C49F9" w:rsidRPr="009F3DC7" w:rsidRDefault="00BC49F9" w:rsidP="00BC49F9">
      <w:pPr>
        <w:widowControl w:val="0"/>
        <w:tabs>
          <w:tab w:val="left" w:pos="360"/>
          <w:tab w:val="left" w:pos="540"/>
        </w:tabs>
        <w:spacing w:after="160" w:line="360" w:lineRule="auto"/>
        <w:ind w:firstLine="567"/>
        <w:rPr>
          <w:rFonts w:ascii="GHEA Grapalat" w:hAnsi="GHEA Grapalat" w:cs="Sylfaen"/>
        </w:rPr>
      </w:pPr>
    </w:p>
    <w:p w:rsidR="00BC49F9" w:rsidRPr="0086243C" w:rsidRDefault="00BC49F9" w:rsidP="00BC49F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C49F9" w:rsidRPr="0086243C" w:rsidRDefault="00BC49F9" w:rsidP="00BC49F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C49F9" w:rsidRPr="0086243C" w:rsidRDefault="00BC49F9" w:rsidP="00BC49F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C49F9" w:rsidRPr="0086243C" w:rsidRDefault="00BC49F9" w:rsidP="00BC49F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C49F9" w:rsidRPr="0086243C" w:rsidRDefault="00BC49F9" w:rsidP="00BC49F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C49F9" w:rsidRPr="0086243C" w:rsidRDefault="00BC49F9" w:rsidP="00BC49F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C49F9" w:rsidRPr="009F3DC7" w:rsidRDefault="00BC49F9" w:rsidP="00BC49F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49F9" w:rsidRPr="009F3DC7" w:rsidTr="002C49F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C49F9" w:rsidRPr="009F3DC7" w:rsidRDefault="00BC49F9" w:rsidP="002C49FF">
            <w:pPr>
              <w:widowControl w:val="0"/>
              <w:spacing w:after="120"/>
              <w:jc w:val="center"/>
              <w:rPr>
                <w:rFonts w:ascii="GHEA Grapalat" w:hAnsi="GHEA Grapalat" w:cs="Sylfaen"/>
                <w:bCs/>
              </w:rPr>
            </w:pPr>
            <w:r w:rsidRPr="009F3DC7">
              <w:rPr>
                <w:rFonts w:ascii="GHEA Grapalat" w:hAnsi="GHEA Grapalat"/>
              </w:rPr>
              <w:t>Работа</w:t>
            </w:r>
          </w:p>
        </w:tc>
      </w:tr>
      <w:tr w:rsidR="00BC49F9" w:rsidRPr="009F3DC7" w:rsidTr="002C49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C49F9" w:rsidRPr="009F3DC7" w:rsidRDefault="00BC49F9" w:rsidP="002C49FF">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C49F9" w:rsidRPr="009F3DC7" w:rsidRDefault="00BC49F9" w:rsidP="002C49FF">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C49F9" w:rsidRPr="009F3DC7" w:rsidRDefault="00BC49F9" w:rsidP="002C49FF">
            <w:pPr>
              <w:widowControl w:val="0"/>
              <w:spacing w:after="120"/>
              <w:jc w:val="center"/>
              <w:rPr>
                <w:rFonts w:ascii="GHEA Grapalat" w:hAnsi="GHEA Grapalat"/>
              </w:rPr>
            </w:pPr>
            <w:r w:rsidRPr="009F3DC7">
              <w:rPr>
                <w:rFonts w:ascii="GHEA Grapalat" w:hAnsi="GHEA Grapalat"/>
              </w:rPr>
              <w:t>объем (фактический)</w:t>
            </w:r>
          </w:p>
        </w:tc>
      </w:tr>
      <w:tr w:rsidR="00BC49F9" w:rsidRPr="009F3DC7" w:rsidTr="002C49F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C49F9" w:rsidRPr="009F3DC7" w:rsidRDefault="00BC49F9" w:rsidP="002C49FF">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C49F9" w:rsidRPr="009F3DC7" w:rsidRDefault="00BC49F9" w:rsidP="002C49FF">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C49F9" w:rsidRPr="009F3DC7" w:rsidRDefault="00BC49F9" w:rsidP="002C49FF">
            <w:pPr>
              <w:widowControl w:val="0"/>
              <w:spacing w:after="120"/>
              <w:ind w:firstLine="567"/>
              <w:rPr>
                <w:rFonts w:ascii="GHEA Grapalat" w:hAnsi="GHEA Grapalat" w:cs="Sylfaen"/>
              </w:rPr>
            </w:pPr>
          </w:p>
        </w:tc>
      </w:tr>
      <w:tr w:rsidR="00BC49F9" w:rsidRPr="009F3DC7" w:rsidTr="002C49F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C49F9" w:rsidRPr="009F3DC7" w:rsidRDefault="00BC49F9" w:rsidP="002C49FF">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C49F9" w:rsidRPr="009F3DC7" w:rsidRDefault="00BC49F9" w:rsidP="002C49FF">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C49F9" w:rsidRPr="009F3DC7" w:rsidRDefault="00BC49F9" w:rsidP="002C49FF">
            <w:pPr>
              <w:widowControl w:val="0"/>
              <w:spacing w:after="120"/>
              <w:ind w:firstLine="567"/>
              <w:rPr>
                <w:rFonts w:ascii="GHEA Grapalat" w:hAnsi="GHEA Grapalat" w:cs="Sylfaen"/>
              </w:rPr>
            </w:pPr>
          </w:p>
        </w:tc>
      </w:tr>
    </w:tbl>
    <w:p w:rsidR="00BC49F9" w:rsidRDefault="00BC49F9" w:rsidP="00BC49F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C49F9" w:rsidRPr="009F3DC7" w:rsidRDefault="00BC49F9" w:rsidP="00BC49F9">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C49F9" w:rsidRPr="009F3DC7" w:rsidRDefault="00BC49F9" w:rsidP="00BC49F9">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C49F9" w:rsidRPr="009F3DC7" w:rsidTr="002C49FF">
        <w:tc>
          <w:tcPr>
            <w:tcW w:w="4644" w:type="dxa"/>
          </w:tcPr>
          <w:p w:rsidR="00BC49F9" w:rsidRPr="009F3DC7" w:rsidRDefault="00BC49F9" w:rsidP="002C49FF">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C49F9" w:rsidRPr="009F3DC7" w:rsidRDefault="00BC49F9" w:rsidP="002C49FF">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C49F9" w:rsidRPr="009F3DC7" w:rsidRDefault="00BC49F9" w:rsidP="00BC49F9">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C49F9" w:rsidRPr="009F3DC7" w:rsidRDefault="00BC49F9" w:rsidP="00BC49F9">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49F9" w:rsidRPr="009F3DC7" w:rsidTr="002C49FF">
        <w:trPr>
          <w:tblCellSpacing w:w="7" w:type="dxa"/>
          <w:jc w:val="center"/>
        </w:trPr>
        <w:tc>
          <w:tcPr>
            <w:tcW w:w="0" w:type="auto"/>
            <w:vAlign w:val="center"/>
          </w:tcPr>
          <w:p w:rsidR="00BC49F9" w:rsidRPr="009F3DC7" w:rsidRDefault="00BC49F9" w:rsidP="002C49FF">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C49F9" w:rsidRPr="00676B4F" w:rsidRDefault="00BC49F9" w:rsidP="002C49F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C49F9" w:rsidRPr="009F3DC7" w:rsidRDefault="00BC49F9" w:rsidP="002C49FF">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C49F9" w:rsidRPr="00676B4F" w:rsidRDefault="00BC49F9" w:rsidP="002C49F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C49F9" w:rsidRPr="009F3DC7" w:rsidTr="002C49FF">
        <w:trPr>
          <w:tblCellSpacing w:w="7" w:type="dxa"/>
          <w:jc w:val="center"/>
        </w:trPr>
        <w:tc>
          <w:tcPr>
            <w:tcW w:w="0" w:type="auto"/>
            <w:vAlign w:val="center"/>
          </w:tcPr>
          <w:p w:rsidR="00BC49F9" w:rsidRPr="009F3DC7" w:rsidRDefault="00BC49F9" w:rsidP="002C49FF">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C49F9" w:rsidRPr="00676B4F" w:rsidRDefault="00BC49F9" w:rsidP="002C49F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C49F9" w:rsidRPr="009F3DC7" w:rsidRDefault="00BC49F9" w:rsidP="002C49FF">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C49F9" w:rsidRPr="00676B4F" w:rsidRDefault="00BC49F9" w:rsidP="002C49F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C49F9" w:rsidRDefault="00BC49F9" w:rsidP="00BC49F9">
      <w:pPr>
        <w:pStyle w:val="31"/>
        <w:widowControl w:val="0"/>
        <w:spacing w:after="160"/>
        <w:jc w:val="right"/>
        <w:rPr>
          <w:rFonts w:ascii="GHEA Grapalat" w:hAnsi="GHEA Grapalat" w:cs="Sylfaen"/>
          <w:sz w:val="24"/>
          <w:szCs w:val="24"/>
        </w:rPr>
      </w:pPr>
    </w:p>
    <w:p w:rsidR="00BC49F9" w:rsidRDefault="00BC49F9" w:rsidP="00BC49F9">
      <w:pPr>
        <w:rPr>
          <w:rFonts w:ascii="GHEA Grapalat" w:hAnsi="GHEA Grapalat" w:cs="Sylfaen"/>
        </w:rPr>
      </w:pPr>
    </w:p>
    <w:p w:rsidR="008D352C" w:rsidRDefault="008D352C"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Pr="007D1675" w:rsidRDefault="00BC49F9" w:rsidP="00BC49F9">
      <w:pPr>
        <w:widowControl w:val="0"/>
        <w:jc w:val="right"/>
        <w:rPr>
          <w:rFonts w:ascii="GHEA Grapalat" w:hAnsi="GHEA Grapalat" w:cs="Sylfaen"/>
          <w:i/>
        </w:rPr>
      </w:pPr>
      <w:r w:rsidRPr="007D1675">
        <w:rPr>
          <w:rFonts w:ascii="GHEA Grapalat" w:hAnsi="GHEA Grapalat"/>
          <w:i/>
        </w:rPr>
        <w:lastRenderedPageBreak/>
        <w:t>Приложение № 4</w:t>
      </w:r>
    </w:p>
    <w:p w:rsidR="00BC49F9" w:rsidRPr="007D1675" w:rsidRDefault="00BC49F9" w:rsidP="00BC49F9">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C1780F">
        <w:rPr>
          <w:rFonts w:ascii="GHEA Grapalat" w:hAnsi="GHEA Grapalat"/>
          <w:i/>
        </w:rPr>
        <w:t>AQ-GHASHDzB-</w:t>
      </w:r>
      <w:r>
        <w:rPr>
          <w:rFonts w:ascii="GHEA Grapalat" w:hAnsi="GHEA Grapalat"/>
          <w:i/>
        </w:rPr>
        <w:t xml:space="preserve">26/5 </w:t>
      </w:r>
      <w:bookmarkStart w:id="15" w:name="_GoBack"/>
      <w:bookmarkEnd w:id="15"/>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BC49F9" w:rsidRPr="007D1675" w:rsidRDefault="00BC49F9" w:rsidP="00BC49F9">
      <w:pPr>
        <w:jc w:val="center"/>
        <w:rPr>
          <w:ins w:id="16" w:author="Inesa Kocharyan" w:date="2025-02-07T11:01:00Z"/>
          <w:rFonts w:ascii="GHEA Grapalat" w:hAnsi="GHEA Grapalat" w:cs="GHEA Grapalat"/>
        </w:rPr>
      </w:pPr>
    </w:p>
    <w:p w:rsidR="00BC49F9" w:rsidRPr="007D1675" w:rsidRDefault="00BC49F9" w:rsidP="00BC49F9">
      <w:pPr>
        <w:jc w:val="center"/>
        <w:rPr>
          <w:rFonts w:ascii="GHEA Grapalat" w:hAnsi="GHEA Grapalat" w:cs="GHEA Grapalat"/>
        </w:rPr>
      </w:pPr>
    </w:p>
    <w:p w:rsidR="00BC49F9" w:rsidRPr="007D1675" w:rsidRDefault="00BC49F9" w:rsidP="00BC49F9">
      <w:pPr>
        <w:jc w:val="center"/>
        <w:rPr>
          <w:rFonts w:ascii="GHEA Grapalat" w:hAnsi="GHEA Grapalat" w:cs="GHEA Grapalat"/>
        </w:rPr>
      </w:pPr>
      <w:r w:rsidRPr="007D1675">
        <w:rPr>
          <w:rFonts w:ascii="GHEA Grapalat" w:hAnsi="GHEA Grapalat" w:cs="GHEA Grapalat"/>
        </w:rPr>
        <w:t>УВЕДОМЛЕНИЕ</w:t>
      </w:r>
    </w:p>
    <w:p w:rsidR="00BC49F9" w:rsidRPr="007D1675" w:rsidRDefault="00BC49F9" w:rsidP="00BC49F9">
      <w:pPr>
        <w:jc w:val="center"/>
        <w:rPr>
          <w:rFonts w:ascii="GHEA Grapalat" w:hAnsi="GHEA Grapalat" w:cs="GHEA Grapalat"/>
          <w:lang w:val="hy-AM"/>
        </w:rPr>
      </w:pPr>
    </w:p>
    <w:p w:rsidR="00BC49F9" w:rsidRPr="007D1675" w:rsidRDefault="00BC49F9" w:rsidP="00BC49F9">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BC49F9" w:rsidRPr="007D1675" w:rsidRDefault="00BC49F9" w:rsidP="00BC49F9">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BC49F9" w:rsidRPr="007D1675" w:rsidRDefault="00BC49F9" w:rsidP="00BC49F9">
      <w:pPr>
        <w:rPr>
          <w:rFonts w:ascii="GHEA Grapalat" w:hAnsi="GHEA Grapalat"/>
          <w:vertAlign w:val="superscript"/>
          <w:lang w:val="es-ES"/>
        </w:rPr>
      </w:pPr>
    </w:p>
    <w:p w:rsidR="00BC49F9" w:rsidRPr="007D1675" w:rsidRDefault="00BC49F9" w:rsidP="00BC49F9">
      <w:pPr>
        <w:pStyle w:val="aff3"/>
        <w:numPr>
          <w:ilvl w:val="0"/>
          <w:numId w:val="38"/>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BC49F9" w:rsidRPr="007D1675" w:rsidRDefault="00BC49F9" w:rsidP="00BC49F9">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BC49F9" w:rsidRPr="007D1675" w:rsidRDefault="00BC49F9" w:rsidP="00BC49F9">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BC49F9" w:rsidRPr="007D1675" w:rsidRDefault="00BC49F9" w:rsidP="00BC49F9">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BC49F9" w:rsidRPr="007D1675" w:rsidRDefault="00BC49F9" w:rsidP="00BC49F9">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BC49F9" w:rsidRPr="007D1675" w:rsidRDefault="00BC49F9" w:rsidP="00BC49F9">
      <w:pPr>
        <w:rPr>
          <w:rFonts w:ascii="GHEA Grapalat" w:hAnsi="GHEA Grapalat" w:cs="Sylfaen"/>
          <w:sz w:val="20"/>
          <w:szCs w:val="20"/>
          <w:lang w:val="es-ES"/>
        </w:rPr>
      </w:pPr>
    </w:p>
    <w:p w:rsidR="00BC49F9" w:rsidRPr="007D1675" w:rsidRDefault="00BC49F9" w:rsidP="00BC49F9">
      <w:pPr>
        <w:pStyle w:val="aff3"/>
        <w:numPr>
          <w:ilvl w:val="0"/>
          <w:numId w:val="38"/>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BC49F9" w:rsidRPr="007D1675" w:rsidRDefault="00BC49F9" w:rsidP="00BC49F9">
      <w:pPr>
        <w:jc w:val="center"/>
        <w:rPr>
          <w:rFonts w:ascii="GHEA Grapalat" w:hAnsi="GHEA Grapalat" w:cs="GHEA Grapalat"/>
          <w:lang w:val="es-ES"/>
        </w:rPr>
      </w:pPr>
    </w:p>
    <w:p w:rsidR="00BC49F9" w:rsidRPr="007D1675" w:rsidRDefault="00BC49F9" w:rsidP="00BC49F9">
      <w:pPr>
        <w:jc w:val="center"/>
        <w:rPr>
          <w:rFonts w:ascii="GHEA Grapalat" w:hAnsi="GHEA Grapalat" w:cs="Sylfaen"/>
          <w:b/>
          <w:lang w:val="es-ES"/>
        </w:rPr>
      </w:pPr>
    </w:p>
    <w:p w:rsidR="00BC49F9" w:rsidRPr="007D1675" w:rsidRDefault="00BC49F9" w:rsidP="00BC49F9">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BC49F9" w:rsidRPr="007D1675" w:rsidRDefault="00BC49F9" w:rsidP="00BC49F9">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BC49F9" w:rsidRPr="007D1675" w:rsidRDefault="00BC49F9" w:rsidP="00BC49F9">
      <w:pPr>
        <w:jc w:val="right"/>
        <w:rPr>
          <w:rFonts w:ascii="GHEA Grapalat" w:hAnsi="GHEA Grapalat"/>
          <w:sz w:val="20"/>
          <w:lang w:val="hy-AM"/>
        </w:rPr>
      </w:pPr>
      <w:r w:rsidRPr="007D1675">
        <w:rPr>
          <w:rFonts w:ascii="GHEA Grapalat" w:hAnsi="GHEA Grapalat"/>
          <w:sz w:val="20"/>
          <w:lang w:val="hy-AM"/>
        </w:rPr>
        <w:t xml:space="preserve">    </w:t>
      </w:r>
    </w:p>
    <w:p w:rsidR="00BC49F9" w:rsidRPr="007D1675" w:rsidRDefault="00BC49F9" w:rsidP="00BC49F9">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BC49F9" w:rsidRPr="007D1675" w:rsidRDefault="00BC49F9" w:rsidP="00BC49F9">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BC49F9" w:rsidRPr="007D1675" w:rsidRDefault="00BC49F9" w:rsidP="00BC49F9">
      <w:pPr>
        <w:jc w:val="center"/>
        <w:rPr>
          <w:rFonts w:ascii="GHEA Grapalat" w:hAnsi="GHEA Grapalat" w:cs="Sylfaen"/>
          <w:sz w:val="16"/>
          <w:szCs w:val="16"/>
          <w:lang w:val="es-ES"/>
        </w:rPr>
      </w:pPr>
    </w:p>
    <w:p w:rsidR="00BC49F9" w:rsidRPr="007D1675" w:rsidRDefault="00BC49F9" w:rsidP="00BC49F9">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Default="00BC49F9" w:rsidP="00BC49F9">
      <w:pPr>
        <w:pStyle w:val="31"/>
        <w:widowControl w:val="0"/>
        <w:spacing w:after="160"/>
        <w:jc w:val="right"/>
        <w:rPr>
          <w:rFonts w:ascii="GHEA Grapalat" w:hAnsi="GHEA Grapalat"/>
          <w:i/>
        </w:rPr>
      </w:pPr>
    </w:p>
    <w:p w:rsidR="00BC49F9" w:rsidRPr="00B138F3" w:rsidRDefault="00BC49F9" w:rsidP="00BC49F9">
      <w:pPr>
        <w:pStyle w:val="31"/>
        <w:widowControl w:val="0"/>
        <w:spacing w:after="160"/>
        <w:jc w:val="right"/>
        <w:rPr>
          <w:rFonts w:ascii="GHEA Grapalat" w:hAnsi="GHEA Grapalat"/>
          <w:i/>
        </w:rPr>
      </w:pPr>
    </w:p>
    <w:sectPr w:rsidR="00BC49F9" w:rsidRPr="00B138F3" w:rsidSect="00BC49F9">
      <w:footerReference w:type="default" r:id="rId13"/>
      <w:footnotePr>
        <w:pos w:val="beneathText"/>
      </w:footnotePr>
      <w:type w:val="nextColumn"/>
      <w:pgSz w:w="11907" w:h="16840" w:code="9"/>
      <w:pgMar w:top="992" w:right="1134" w:bottom="1418"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075" w:rsidRDefault="00400075">
      <w:r>
        <w:separator/>
      </w:r>
    </w:p>
  </w:endnote>
  <w:endnote w:type="continuationSeparator" w:id="0">
    <w:p w:rsidR="00400075" w:rsidRDefault="0040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139203"/>
      <w:docPartObj>
        <w:docPartGallery w:val="Page Numbers (Bottom of Page)"/>
        <w:docPartUnique/>
      </w:docPartObj>
    </w:sdtPr>
    <w:sdtEndPr>
      <w:rPr>
        <w:rFonts w:ascii="GHEA Grapalat" w:hAnsi="GHEA Grapalat"/>
        <w:sz w:val="24"/>
        <w:szCs w:val="24"/>
      </w:rPr>
    </w:sdtEndPr>
    <w:sdtContent>
      <w:p w:rsidR="00BC49F9" w:rsidRPr="003E450C" w:rsidRDefault="00BC49F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46757" w:rsidRPr="003E450C" w:rsidRDefault="0084675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C49F9">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075" w:rsidRDefault="00400075">
      <w:r>
        <w:separator/>
      </w:r>
    </w:p>
  </w:footnote>
  <w:footnote w:type="continuationSeparator" w:id="0">
    <w:p w:rsidR="00400075" w:rsidRDefault="00400075">
      <w:r>
        <w:continuationSeparator/>
      </w:r>
    </w:p>
  </w:footnote>
  <w:footnote w:id="1">
    <w:p w:rsidR="00846757" w:rsidRPr="00A31673" w:rsidRDefault="0084675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46757" w:rsidRDefault="00846757" w:rsidP="006B3E56">
      <w:pPr>
        <w:jc w:val="both"/>
      </w:pPr>
    </w:p>
    <w:p w:rsidR="00846757" w:rsidRPr="00A006D6" w:rsidRDefault="0084675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46757" w:rsidRPr="00A006D6" w:rsidRDefault="0084675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46757" w:rsidRPr="00A006D6" w:rsidRDefault="0084675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46757" w:rsidRPr="00A006D6" w:rsidRDefault="00846757" w:rsidP="006B3E56">
      <w:pPr>
        <w:pStyle w:val="af2"/>
        <w:rPr>
          <w:rFonts w:asciiTheme="minorHAnsi" w:hAnsiTheme="minorHAnsi"/>
          <w:i/>
          <w:lang w:val="af-ZA"/>
        </w:rPr>
      </w:pPr>
    </w:p>
  </w:footnote>
  <w:footnote w:id="3">
    <w:p w:rsidR="00846757" w:rsidRPr="00A006D6" w:rsidRDefault="00846757">
      <w:pPr>
        <w:pStyle w:val="af2"/>
        <w:rPr>
          <w:ins w:id="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46757" w:rsidRPr="00990559" w:rsidRDefault="00846757">
      <w:pPr>
        <w:pStyle w:val="af2"/>
        <w:rPr>
          <w:rFonts w:ascii="Sylfaen" w:hAnsi="Sylfaen"/>
          <w:lang w:val="hy-AM"/>
        </w:rPr>
      </w:pPr>
    </w:p>
  </w:footnote>
  <w:footnote w:id="4">
    <w:p w:rsidR="00846757" w:rsidRPr="00D3436F" w:rsidRDefault="0084675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46757" w:rsidRPr="00D3436F" w:rsidRDefault="00846757">
      <w:pPr>
        <w:pStyle w:val="af2"/>
        <w:rPr>
          <w:lang w:val="es-ES"/>
        </w:rPr>
      </w:pPr>
    </w:p>
  </w:footnote>
  <w:footnote w:id="5">
    <w:p w:rsidR="00846757" w:rsidRPr="008842CE" w:rsidRDefault="00846757" w:rsidP="003D2FE2">
      <w:pPr>
        <w:pStyle w:val="af2"/>
        <w:jc w:val="both"/>
      </w:pPr>
    </w:p>
  </w:footnote>
  <w:footnote w:id="6">
    <w:p w:rsidR="00846757" w:rsidRPr="008842CE" w:rsidRDefault="00846757" w:rsidP="000A214C">
      <w:pPr>
        <w:pStyle w:val="af2"/>
        <w:jc w:val="both"/>
      </w:pPr>
    </w:p>
  </w:footnote>
  <w:footnote w:id="7">
    <w:p w:rsidR="00BC49F9" w:rsidRPr="00124BE9" w:rsidRDefault="00BC49F9" w:rsidP="00BC49F9">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BC49F9" w:rsidRPr="00124BE9" w:rsidRDefault="00BC49F9" w:rsidP="00BC49F9">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rsidR="00BC49F9" w:rsidRPr="00124BE9" w:rsidRDefault="00BC49F9" w:rsidP="00BC49F9">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BC49F9" w:rsidRPr="00124BE9" w:rsidRDefault="00BC49F9" w:rsidP="00BC49F9">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BC49F9" w:rsidRPr="00124BE9" w:rsidRDefault="00BC49F9" w:rsidP="00BC49F9">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footnote>
  <w:footnote w:id="12">
    <w:p w:rsidR="00BC49F9" w:rsidRDefault="00BC49F9" w:rsidP="00BC49F9"/>
    <w:p w:rsidR="00BC49F9" w:rsidRPr="00124BE9" w:rsidRDefault="00BC49F9" w:rsidP="00BC49F9">
      <w:pPr>
        <w:pStyle w:val="af2"/>
        <w:widowControl w:val="0"/>
        <w:jc w:val="both"/>
      </w:pPr>
    </w:p>
  </w:footnote>
  <w:footnote w:id="13">
    <w:p w:rsidR="00BC49F9" w:rsidRPr="00124BE9" w:rsidRDefault="00BC49F9" w:rsidP="00BC49F9">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rsidR="00BC49F9" w:rsidRPr="00124BE9" w:rsidRDefault="00BC49F9" w:rsidP="00BC49F9">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0"/>
  </w:num>
  <w:num w:numId="38">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AC"/>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80A"/>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88A"/>
    <w:rsid w:val="000559E8"/>
    <w:rsid w:val="00055CC2"/>
    <w:rsid w:val="000562C6"/>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51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25"/>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2E7"/>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337"/>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40D"/>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075"/>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BAB"/>
    <w:rsid w:val="00424E1F"/>
    <w:rsid w:val="00426969"/>
    <w:rsid w:val="0042712B"/>
    <w:rsid w:val="00427AAE"/>
    <w:rsid w:val="00427EAA"/>
    <w:rsid w:val="00430296"/>
    <w:rsid w:val="00431998"/>
    <w:rsid w:val="004320D2"/>
    <w:rsid w:val="004320F2"/>
    <w:rsid w:val="00432584"/>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0CCF"/>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97767"/>
    <w:rsid w:val="004A0302"/>
    <w:rsid w:val="004A0321"/>
    <w:rsid w:val="004A1734"/>
    <w:rsid w:val="004A1BBC"/>
    <w:rsid w:val="004A1C5D"/>
    <w:rsid w:val="004A3051"/>
    <w:rsid w:val="004A51CE"/>
    <w:rsid w:val="004A5748"/>
    <w:rsid w:val="004A6204"/>
    <w:rsid w:val="004A712A"/>
    <w:rsid w:val="004A7722"/>
    <w:rsid w:val="004A798D"/>
    <w:rsid w:val="004A7C2E"/>
    <w:rsid w:val="004B0745"/>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390"/>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93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46D8"/>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F65"/>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22F"/>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75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C6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852"/>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BFB"/>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C1"/>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D34"/>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9F9"/>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00"/>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266"/>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050"/>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53D"/>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3E0"/>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2C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0CB"/>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8C"/>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225BBF"/>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BA6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20249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5413C-911B-4EAB-824F-3AE809ED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4685</TotalTime>
  <Pages>95</Pages>
  <Words>19923</Words>
  <Characters>113567</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1875</cp:revision>
  <cp:lastPrinted>2018-02-16T07:12:00Z</cp:lastPrinted>
  <dcterms:created xsi:type="dcterms:W3CDTF">2019-10-28T07:04:00Z</dcterms:created>
  <dcterms:modified xsi:type="dcterms:W3CDTF">2026-01-26T10:20:00Z</dcterms:modified>
</cp:coreProperties>
</file>